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3A9B55A" w:rsidR="001E41F3" w:rsidRPr="0049620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96201">
        <w:rPr>
          <w:b/>
          <w:noProof/>
          <w:sz w:val="24"/>
        </w:rPr>
        <w:t>3GPP TSG-</w:t>
      </w:r>
      <w:r w:rsidR="001043DE" w:rsidRPr="00496201">
        <w:rPr>
          <w:b/>
          <w:noProof/>
          <w:sz w:val="24"/>
        </w:rPr>
        <w:t>RAN5</w:t>
      </w:r>
      <w:r w:rsidR="00C66BA2" w:rsidRPr="00496201">
        <w:rPr>
          <w:b/>
          <w:noProof/>
          <w:sz w:val="24"/>
        </w:rPr>
        <w:t xml:space="preserve"> </w:t>
      </w:r>
      <w:r w:rsidRPr="00496201">
        <w:rPr>
          <w:b/>
          <w:noProof/>
          <w:sz w:val="24"/>
        </w:rPr>
        <w:t>Meeting #</w:t>
      </w:r>
      <w:r w:rsidR="001043DE" w:rsidRPr="00496201">
        <w:rPr>
          <w:b/>
          <w:noProof/>
          <w:sz w:val="24"/>
        </w:rPr>
        <w:t>10</w:t>
      </w:r>
      <w:r w:rsidR="00B327AD" w:rsidRPr="00496201">
        <w:rPr>
          <w:b/>
          <w:noProof/>
          <w:sz w:val="24"/>
        </w:rPr>
        <w:t>4</w:t>
      </w:r>
      <w:r w:rsidRPr="00496201">
        <w:rPr>
          <w:b/>
          <w:i/>
          <w:noProof/>
          <w:sz w:val="28"/>
        </w:rPr>
        <w:tab/>
      </w:r>
      <w:r w:rsidR="001043DE" w:rsidRPr="00496201">
        <w:rPr>
          <w:rFonts w:hint="eastAsia"/>
          <w:b/>
          <w:i/>
          <w:noProof/>
          <w:sz w:val="28"/>
          <w:lang w:eastAsia="zh-CN"/>
        </w:rPr>
        <w:t>R</w:t>
      </w:r>
      <w:r w:rsidR="001043DE" w:rsidRPr="00496201">
        <w:rPr>
          <w:b/>
          <w:i/>
          <w:noProof/>
          <w:sz w:val="28"/>
          <w:lang w:eastAsia="zh-CN"/>
        </w:rPr>
        <w:t>5</w:t>
      </w:r>
      <w:r w:rsidR="001043DE" w:rsidRPr="00496201">
        <w:rPr>
          <w:rFonts w:hint="eastAsia"/>
          <w:b/>
          <w:i/>
          <w:noProof/>
          <w:sz w:val="28"/>
          <w:lang w:eastAsia="zh-CN"/>
        </w:rPr>
        <w:t>-</w:t>
      </w:r>
      <w:r w:rsidR="00787FAB" w:rsidRPr="00496201">
        <w:rPr>
          <w:b/>
          <w:i/>
          <w:noProof/>
          <w:sz w:val="28"/>
        </w:rPr>
        <w:t>24</w:t>
      </w:r>
      <w:r w:rsidR="00275097">
        <w:rPr>
          <w:b/>
          <w:i/>
          <w:noProof/>
          <w:sz w:val="28"/>
        </w:rPr>
        <w:t>5975</w:t>
      </w:r>
    </w:p>
    <w:p w14:paraId="337CB715" w14:textId="06F23C10" w:rsidR="001043DE" w:rsidRPr="00496201" w:rsidRDefault="00D7718C" w:rsidP="001043DE">
      <w:pPr>
        <w:pStyle w:val="CRCoverPage"/>
        <w:outlineLvl w:val="0"/>
        <w:rPr>
          <w:b/>
          <w:noProof/>
          <w:sz w:val="24"/>
        </w:rPr>
      </w:pPr>
      <w:r w:rsidRPr="00496201">
        <w:rPr>
          <w:b/>
          <w:noProof/>
          <w:sz w:val="24"/>
        </w:rPr>
        <w:t>Maastricht</w:t>
      </w:r>
      <w:r w:rsidR="001043DE" w:rsidRPr="00496201">
        <w:rPr>
          <w:b/>
          <w:noProof/>
          <w:sz w:val="24"/>
        </w:rPr>
        <w:t xml:space="preserve">, </w:t>
      </w:r>
      <w:r w:rsidRPr="00496201">
        <w:rPr>
          <w:b/>
          <w:noProof/>
          <w:sz w:val="24"/>
        </w:rPr>
        <w:t>Netherlands</w:t>
      </w:r>
      <w:r w:rsidR="001043DE" w:rsidRPr="00496201">
        <w:rPr>
          <w:b/>
          <w:noProof/>
          <w:sz w:val="24"/>
        </w:rPr>
        <w:t xml:space="preserve">, </w:t>
      </w:r>
      <w:r w:rsidRPr="00496201">
        <w:rPr>
          <w:b/>
          <w:noProof/>
          <w:sz w:val="24"/>
        </w:rPr>
        <w:t>August</w:t>
      </w:r>
      <w:r w:rsidR="001043DE" w:rsidRPr="00496201">
        <w:rPr>
          <w:b/>
          <w:noProof/>
          <w:sz w:val="24"/>
        </w:rPr>
        <w:t xml:space="preserve"> </w:t>
      </w:r>
      <w:r w:rsidRPr="00496201">
        <w:rPr>
          <w:b/>
          <w:noProof/>
          <w:sz w:val="24"/>
        </w:rPr>
        <w:t>19</w:t>
      </w:r>
      <w:r w:rsidR="001043DE" w:rsidRPr="00496201">
        <w:rPr>
          <w:rFonts w:cs="Arial"/>
          <w:b/>
          <w:sz w:val="24"/>
        </w:rPr>
        <w:t>-</w:t>
      </w:r>
      <w:r w:rsidR="001043DE" w:rsidRPr="00496201">
        <w:rPr>
          <w:b/>
          <w:noProof/>
          <w:sz w:val="24"/>
        </w:rPr>
        <w:t>2</w:t>
      </w:r>
      <w:r w:rsidRPr="00496201">
        <w:rPr>
          <w:b/>
          <w:noProof/>
          <w:sz w:val="24"/>
        </w:rPr>
        <w:t>3</w:t>
      </w:r>
      <w:r w:rsidR="001043DE" w:rsidRPr="00496201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0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9620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01">
              <w:rPr>
                <w:i/>
                <w:noProof/>
                <w:sz w:val="14"/>
              </w:rPr>
              <w:t>CR-Form-v</w:t>
            </w:r>
            <w:r w:rsidR="008863B9" w:rsidRPr="00496201">
              <w:rPr>
                <w:i/>
                <w:noProof/>
                <w:sz w:val="14"/>
              </w:rPr>
              <w:t>12.</w:t>
            </w:r>
            <w:r w:rsidR="009531B0" w:rsidRPr="00496201">
              <w:rPr>
                <w:i/>
                <w:noProof/>
                <w:sz w:val="14"/>
              </w:rPr>
              <w:t>3</w:t>
            </w:r>
          </w:p>
        </w:tc>
      </w:tr>
      <w:tr w:rsidR="001E41F3" w:rsidRPr="0049620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0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0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0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0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3AE385" w:rsidR="001E41F3" w:rsidRPr="00496201" w:rsidRDefault="00371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01">
              <w:rPr>
                <w:b/>
                <w:noProof/>
                <w:sz w:val="28"/>
              </w:rPr>
              <w:t>38.</w:t>
            </w:r>
            <w:r w:rsidR="00106C56" w:rsidRPr="00496201">
              <w:rPr>
                <w:b/>
                <w:noProof/>
                <w:sz w:val="28"/>
              </w:rPr>
              <w:t>508-2</w:t>
            </w:r>
          </w:p>
        </w:tc>
        <w:tc>
          <w:tcPr>
            <w:tcW w:w="709" w:type="dxa"/>
          </w:tcPr>
          <w:p w14:paraId="77009707" w14:textId="77777777" w:rsidR="001E41F3" w:rsidRPr="0049620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0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F9415" w:rsidR="001E41F3" w:rsidRPr="00496201" w:rsidRDefault="00787FAB" w:rsidP="00547111">
            <w:pPr>
              <w:pStyle w:val="CRCoverPage"/>
              <w:spacing w:after="0"/>
              <w:rPr>
                <w:noProof/>
              </w:rPr>
            </w:pPr>
            <w:r w:rsidRPr="00496201">
              <w:rPr>
                <w:b/>
                <w:noProof/>
                <w:sz w:val="28"/>
              </w:rPr>
              <w:t>0696</w:t>
            </w:r>
          </w:p>
        </w:tc>
        <w:tc>
          <w:tcPr>
            <w:tcW w:w="709" w:type="dxa"/>
          </w:tcPr>
          <w:p w14:paraId="09D2C09B" w14:textId="77777777" w:rsidR="001E41F3" w:rsidRPr="0049620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0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4D16D4" w:rsidR="001E41F3" w:rsidRPr="00496201" w:rsidRDefault="00FC31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9620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9620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0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C0DBC2" w:rsidR="001E41F3" w:rsidRPr="00496201" w:rsidRDefault="00371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96201">
              <w:rPr>
                <w:b/>
                <w:noProof/>
                <w:sz w:val="28"/>
              </w:rPr>
              <w:t>1</w:t>
            </w:r>
            <w:r w:rsidR="001E56AC" w:rsidRPr="00496201">
              <w:rPr>
                <w:b/>
                <w:noProof/>
                <w:sz w:val="28"/>
              </w:rPr>
              <w:t>8</w:t>
            </w:r>
            <w:r w:rsidRPr="00496201">
              <w:rPr>
                <w:b/>
                <w:noProof/>
                <w:sz w:val="28"/>
              </w:rPr>
              <w:t>.</w:t>
            </w:r>
            <w:r w:rsidR="00615E95" w:rsidRPr="00496201">
              <w:rPr>
                <w:b/>
                <w:noProof/>
                <w:sz w:val="28"/>
              </w:rPr>
              <w:t>3</w:t>
            </w:r>
            <w:r w:rsidRPr="0049620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0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0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0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01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0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0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0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0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01">
              <w:rPr>
                <w:rFonts w:cs="Arial"/>
                <w:i/>
                <w:noProof/>
              </w:rPr>
              <w:t>on using this form</w:t>
            </w:r>
            <w:r w:rsidR="0051580D" w:rsidRPr="00496201">
              <w:rPr>
                <w:rFonts w:cs="Arial"/>
                <w:i/>
                <w:noProof/>
              </w:rPr>
              <w:t>: c</w:t>
            </w:r>
            <w:r w:rsidR="00F25D98" w:rsidRPr="0049620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01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0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0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0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0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01" w14:paraId="0EE45D52" w14:textId="77777777" w:rsidTr="00A7671C">
        <w:tc>
          <w:tcPr>
            <w:tcW w:w="2835" w:type="dxa"/>
          </w:tcPr>
          <w:p w14:paraId="59860FA1" w14:textId="77777777" w:rsidR="00F25D98" w:rsidRPr="0049620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Proposed change</w:t>
            </w:r>
            <w:r w:rsidR="00A7671C" w:rsidRPr="00496201">
              <w:rPr>
                <w:b/>
                <w:i/>
                <w:noProof/>
              </w:rPr>
              <w:t xml:space="preserve"> </w:t>
            </w:r>
            <w:r w:rsidRPr="0049620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0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62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0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962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9620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0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620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0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0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9620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9620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0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0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Title:</w:t>
            </w:r>
            <w:r w:rsidRPr="0049620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7E0C5E" w:rsidR="001E41F3" w:rsidRPr="00496201" w:rsidRDefault="006C5568">
            <w:pPr>
              <w:pStyle w:val="CRCoverPage"/>
              <w:spacing w:after="0"/>
              <w:ind w:left="100"/>
              <w:rPr>
                <w:noProof/>
              </w:rPr>
            </w:pPr>
            <w:r w:rsidRPr="00496201">
              <w:t>Addition of Physical Implementation Capabilities for Cell DTX and DRX operation</w:t>
            </w:r>
          </w:p>
        </w:tc>
      </w:tr>
      <w:tr w:rsidR="001E41F3" w:rsidRPr="0049620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06A" w:rsidRPr="0049620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4406A" w:rsidRPr="00496201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6695F7" w:rsidR="00D4406A" w:rsidRPr="00496201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496201">
              <w:rPr>
                <w:noProof/>
              </w:rPr>
              <w:fldChar w:fldCharType="begin"/>
            </w:r>
            <w:r w:rsidRPr="00496201">
              <w:rPr>
                <w:noProof/>
              </w:rPr>
              <w:instrText xml:space="preserve"> DOCPROPERTY  SourceIfWg  \* MERGEFORMAT </w:instrText>
            </w:r>
            <w:r w:rsidRPr="00496201">
              <w:rPr>
                <w:noProof/>
              </w:rPr>
              <w:fldChar w:fldCharType="separate"/>
            </w:r>
            <w:r w:rsidRPr="00496201">
              <w:rPr>
                <w:noProof/>
              </w:rPr>
              <w:t>Huawei, HiSilicon</w:t>
            </w:r>
            <w:r w:rsidRPr="00496201">
              <w:rPr>
                <w:noProof/>
              </w:rPr>
              <w:fldChar w:fldCharType="end"/>
            </w:r>
          </w:p>
        </w:tc>
      </w:tr>
      <w:tr w:rsidR="00D4406A" w:rsidRPr="0049620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4406A" w:rsidRPr="00496201" w:rsidRDefault="00D4406A" w:rsidP="00D44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C33BF6" w:rsidR="00D4406A" w:rsidRPr="00496201" w:rsidRDefault="00D4406A" w:rsidP="00D4406A">
            <w:pPr>
              <w:pStyle w:val="CRCoverPage"/>
              <w:spacing w:after="0"/>
              <w:ind w:left="100"/>
              <w:rPr>
                <w:noProof/>
              </w:rPr>
            </w:pPr>
            <w:r w:rsidRPr="00496201">
              <w:t>R5</w:t>
            </w:r>
          </w:p>
        </w:tc>
      </w:tr>
      <w:tr w:rsidR="001E41F3" w:rsidRPr="0049620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0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Work item code</w:t>
            </w:r>
            <w:r w:rsidR="0051580D" w:rsidRPr="0049620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CE80" w:rsidR="001E41F3" w:rsidRPr="00496201" w:rsidRDefault="0025653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96201">
              <w:t>Netw_Energy_NR-UEConTest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0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0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0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A23E92" w:rsidR="001E41F3" w:rsidRPr="00496201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496201">
              <w:rPr>
                <w:noProof/>
              </w:rPr>
              <w:t>2024-0</w:t>
            </w:r>
            <w:r w:rsidR="00DA4CE2" w:rsidRPr="00496201">
              <w:rPr>
                <w:noProof/>
              </w:rPr>
              <w:t>8</w:t>
            </w:r>
            <w:r w:rsidRPr="00496201">
              <w:rPr>
                <w:noProof/>
              </w:rPr>
              <w:t>-01</w:t>
            </w:r>
          </w:p>
        </w:tc>
      </w:tr>
      <w:tr w:rsidR="001E41F3" w:rsidRPr="0049620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0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0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5E7F86" w:rsidR="001E41F3" w:rsidRPr="00496201" w:rsidRDefault="00D4406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96201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0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0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43FC" w:rsidR="001E41F3" w:rsidRPr="00496201" w:rsidRDefault="00D4406A">
            <w:pPr>
              <w:pStyle w:val="CRCoverPage"/>
              <w:spacing w:after="0"/>
              <w:ind w:left="100"/>
              <w:rPr>
                <w:noProof/>
              </w:rPr>
            </w:pPr>
            <w:r w:rsidRPr="00496201">
              <w:rPr>
                <w:noProof/>
              </w:rPr>
              <w:fldChar w:fldCharType="begin"/>
            </w:r>
            <w:r w:rsidRPr="00496201">
              <w:rPr>
                <w:noProof/>
              </w:rPr>
              <w:instrText xml:space="preserve"> DOCPROPERTY  Release  \* MERGEFORMAT </w:instrText>
            </w:r>
            <w:r w:rsidRPr="00496201">
              <w:rPr>
                <w:noProof/>
              </w:rPr>
              <w:fldChar w:fldCharType="separate"/>
            </w:r>
            <w:r w:rsidRPr="00496201">
              <w:rPr>
                <w:noProof/>
              </w:rPr>
              <w:t>Rel-1</w:t>
            </w:r>
            <w:r w:rsidR="00F53265" w:rsidRPr="00496201">
              <w:rPr>
                <w:noProof/>
              </w:rPr>
              <w:t>8</w:t>
            </w:r>
            <w:r w:rsidRPr="00496201">
              <w:rPr>
                <w:noProof/>
              </w:rPr>
              <w:fldChar w:fldCharType="end"/>
            </w:r>
          </w:p>
        </w:tc>
      </w:tr>
      <w:tr w:rsidR="001E41F3" w:rsidRPr="0049620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0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01">
              <w:rPr>
                <w:i/>
                <w:noProof/>
                <w:sz w:val="18"/>
              </w:rPr>
              <w:t xml:space="preserve">Use </w:t>
            </w:r>
            <w:r w:rsidRPr="00496201">
              <w:rPr>
                <w:i/>
                <w:noProof/>
                <w:sz w:val="18"/>
                <w:u w:val="single"/>
              </w:rPr>
              <w:t>one</w:t>
            </w:r>
            <w:r w:rsidRPr="00496201">
              <w:rPr>
                <w:i/>
                <w:noProof/>
                <w:sz w:val="18"/>
              </w:rPr>
              <w:t xml:space="preserve"> of the following categories:</w:t>
            </w:r>
            <w:r w:rsidRPr="00496201">
              <w:rPr>
                <w:b/>
                <w:i/>
                <w:noProof/>
                <w:sz w:val="18"/>
              </w:rPr>
              <w:br/>
              <w:t>F</w:t>
            </w:r>
            <w:r w:rsidRPr="00496201">
              <w:rPr>
                <w:i/>
                <w:noProof/>
                <w:sz w:val="18"/>
              </w:rPr>
              <w:t xml:space="preserve">  (correction)</w:t>
            </w:r>
            <w:r w:rsidRPr="00496201">
              <w:rPr>
                <w:i/>
                <w:noProof/>
                <w:sz w:val="18"/>
              </w:rPr>
              <w:br/>
            </w:r>
            <w:r w:rsidRPr="00496201">
              <w:rPr>
                <w:b/>
                <w:i/>
                <w:noProof/>
                <w:sz w:val="18"/>
              </w:rPr>
              <w:t>A</w:t>
            </w:r>
            <w:r w:rsidRPr="00496201">
              <w:rPr>
                <w:i/>
                <w:noProof/>
                <w:sz w:val="18"/>
              </w:rPr>
              <w:t xml:space="preserve">  (</w:t>
            </w:r>
            <w:r w:rsidR="00DE34CF" w:rsidRPr="00496201">
              <w:rPr>
                <w:i/>
                <w:noProof/>
                <w:sz w:val="18"/>
              </w:rPr>
              <w:t xml:space="preserve">mirror </w:t>
            </w:r>
            <w:r w:rsidRPr="00496201">
              <w:rPr>
                <w:i/>
                <w:noProof/>
                <w:sz w:val="18"/>
              </w:rPr>
              <w:t>correspond</w:t>
            </w:r>
            <w:r w:rsidR="00DE34CF" w:rsidRPr="00496201">
              <w:rPr>
                <w:i/>
                <w:noProof/>
                <w:sz w:val="18"/>
              </w:rPr>
              <w:t xml:space="preserve">ing </w:t>
            </w:r>
            <w:r w:rsidRPr="00496201">
              <w:rPr>
                <w:i/>
                <w:noProof/>
                <w:sz w:val="18"/>
              </w:rPr>
              <w:t xml:space="preserve">to a </w:t>
            </w:r>
            <w:r w:rsidR="00DE34CF" w:rsidRPr="00496201">
              <w:rPr>
                <w:i/>
                <w:noProof/>
                <w:sz w:val="18"/>
              </w:rPr>
              <w:t xml:space="preserve">change </w:t>
            </w:r>
            <w:r w:rsidRPr="00496201">
              <w:rPr>
                <w:i/>
                <w:noProof/>
                <w:sz w:val="18"/>
              </w:rPr>
              <w:t xml:space="preserve">in an earlier </w:t>
            </w:r>
            <w:r w:rsidR="00665C47" w:rsidRPr="00496201">
              <w:rPr>
                <w:i/>
                <w:noProof/>
                <w:sz w:val="18"/>
              </w:rPr>
              <w:tab/>
            </w:r>
            <w:r w:rsidR="00665C47" w:rsidRPr="00496201">
              <w:rPr>
                <w:i/>
                <w:noProof/>
                <w:sz w:val="18"/>
              </w:rPr>
              <w:tab/>
            </w:r>
            <w:r w:rsidR="00665C47" w:rsidRPr="00496201">
              <w:rPr>
                <w:i/>
                <w:noProof/>
                <w:sz w:val="18"/>
              </w:rPr>
              <w:tab/>
            </w:r>
            <w:r w:rsidR="00665C47" w:rsidRPr="00496201">
              <w:rPr>
                <w:i/>
                <w:noProof/>
                <w:sz w:val="18"/>
              </w:rPr>
              <w:tab/>
            </w:r>
            <w:r w:rsidR="00665C47" w:rsidRPr="00496201">
              <w:rPr>
                <w:i/>
                <w:noProof/>
                <w:sz w:val="18"/>
              </w:rPr>
              <w:tab/>
            </w:r>
            <w:r w:rsidR="00665C47" w:rsidRPr="00496201">
              <w:rPr>
                <w:i/>
                <w:noProof/>
                <w:sz w:val="18"/>
              </w:rPr>
              <w:tab/>
            </w:r>
            <w:r w:rsidR="00665C47" w:rsidRPr="00496201">
              <w:rPr>
                <w:i/>
                <w:noProof/>
                <w:sz w:val="18"/>
              </w:rPr>
              <w:tab/>
            </w:r>
            <w:r w:rsidR="00665C47" w:rsidRPr="00496201">
              <w:rPr>
                <w:i/>
                <w:noProof/>
                <w:sz w:val="18"/>
              </w:rPr>
              <w:tab/>
            </w:r>
            <w:r w:rsidR="00665C47" w:rsidRPr="00496201">
              <w:rPr>
                <w:i/>
                <w:noProof/>
                <w:sz w:val="18"/>
              </w:rPr>
              <w:tab/>
            </w:r>
            <w:r w:rsidR="00665C47" w:rsidRPr="00496201">
              <w:rPr>
                <w:i/>
                <w:noProof/>
                <w:sz w:val="18"/>
              </w:rPr>
              <w:tab/>
            </w:r>
            <w:r w:rsidR="00665C47" w:rsidRPr="00496201">
              <w:rPr>
                <w:i/>
                <w:noProof/>
                <w:sz w:val="18"/>
              </w:rPr>
              <w:tab/>
            </w:r>
            <w:r w:rsidR="00665C47" w:rsidRPr="00496201">
              <w:rPr>
                <w:i/>
                <w:noProof/>
                <w:sz w:val="18"/>
              </w:rPr>
              <w:tab/>
            </w:r>
            <w:r w:rsidR="00665C47" w:rsidRPr="00496201">
              <w:rPr>
                <w:i/>
                <w:noProof/>
                <w:sz w:val="18"/>
              </w:rPr>
              <w:tab/>
            </w:r>
            <w:r w:rsidRPr="00496201">
              <w:rPr>
                <w:i/>
                <w:noProof/>
                <w:sz w:val="18"/>
              </w:rPr>
              <w:t>release)</w:t>
            </w:r>
            <w:r w:rsidRPr="00496201">
              <w:rPr>
                <w:i/>
                <w:noProof/>
                <w:sz w:val="18"/>
              </w:rPr>
              <w:br/>
            </w:r>
            <w:r w:rsidRPr="00496201">
              <w:rPr>
                <w:b/>
                <w:i/>
                <w:noProof/>
                <w:sz w:val="18"/>
              </w:rPr>
              <w:t>B</w:t>
            </w:r>
            <w:r w:rsidRPr="00496201">
              <w:rPr>
                <w:i/>
                <w:noProof/>
                <w:sz w:val="18"/>
              </w:rPr>
              <w:t xml:space="preserve">  (addition of feature), </w:t>
            </w:r>
            <w:r w:rsidRPr="00496201">
              <w:rPr>
                <w:i/>
                <w:noProof/>
                <w:sz w:val="18"/>
              </w:rPr>
              <w:br/>
            </w:r>
            <w:r w:rsidRPr="00496201">
              <w:rPr>
                <w:b/>
                <w:i/>
                <w:noProof/>
                <w:sz w:val="18"/>
              </w:rPr>
              <w:t>C</w:t>
            </w:r>
            <w:r w:rsidRPr="00496201">
              <w:rPr>
                <w:i/>
                <w:noProof/>
                <w:sz w:val="18"/>
              </w:rPr>
              <w:t xml:space="preserve">  (functional modification of feature)</w:t>
            </w:r>
            <w:r w:rsidRPr="00496201">
              <w:rPr>
                <w:i/>
                <w:noProof/>
                <w:sz w:val="18"/>
              </w:rPr>
              <w:br/>
            </w:r>
            <w:r w:rsidRPr="00496201">
              <w:rPr>
                <w:b/>
                <w:i/>
                <w:noProof/>
                <w:sz w:val="18"/>
              </w:rPr>
              <w:t>D</w:t>
            </w:r>
            <w:r w:rsidRPr="0049620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01" w:rsidRDefault="001E41F3">
            <w:pPr>
              <w:pStyle w:val="CRCoverPage"/>
              <w:rPr>
                <w:noProof/>
              </w:rPr>
            </w:pPr>
            <w:r w:rsidRPr="00496201">
              <w:rPr>
                <w:noProof/>
                <w:sz w:val="18"/>
              </w:rPr>
              <w:t>Detailed explanations of the above categories can</w:t>
            </w:r>
            <w:r w:rsidRPr="00496201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01">
                <w:rPr>
                  <w:rStyle w:val="aa"/>
                  <w:noProof/>
                  <w:sz w:val="18"/>
                </w:rPr>
                <w:t>TR 21.900</w:t>
              </w:r>
            </w:hyperlink>
            <w:r w:rsidRPr="0049620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620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01">
              <w:rPr>
                <w:i/>
                <w:noProof/>
                <w:sz w:val="18"/>
              </w:rPr>
              <w:t xml:space="preserve">Use </w:t>
            </w:r>
            <w:r w:rsidRPr="00496201">
              <w:rPr>
                <w:i/>
                <w:noProof/>
                <w:sz w:val="18"/>
                <w:u w:val="single"/>
              </w:rPr>
              <w:t>one</w:t>
            </w:r>
            <w:r w:rsidRPr="00496201">
              <w:rPr>
                <w:i/>
                <w:noProof/>
                <w:sz w:val="18"/>
              </w:rPr>
              <w:t xml:space="preserve"> of the following releases:</w:t>
            </w:r>
            <w:r w:rsidRPr="00496201">
              <w:rPr>
                <w:i/>
                <w:noProof/>
                <w:sz w:val="18"/>
              </w:rPr>
              <w:br/>
              <w:t>Rel-8</w:t>
            </w:r>
            <w:r w:rsidRPr="00496201">
              <w:rPr>
                <w:i/>
                <w:noProof/>
                <w:sz w:val="18"/>
              </w:rPr>
              <w:tab/>
              <w:t>(Release 8)</w:t>
            </w:r>
            <w:r w:rsidR="007C2097" w:rsidRPr="00496201">
              <w:rPr>
                <w:i/>
                <w:noProof/>
                <w:sz w:val="18"/>
              </w:rPr>
              <w:br/>
              <w:t>Rel-9</w:t>
            </w:r>
            <w:r w:rsidR="007C2097" w:rsidRPr="00496201">
              <w:rPr>
                <w:i/>
                <w:noProof/>
                <w:sz w:val="18"/>
              </w:rPr>
              <w:tab/>
              <w:t>(Release 9)</w:t>
            </w:r>
            <w:r w:rsidR="009777D9" w:rsidRPr="00496201">
              <w:rPr>
                <w:i/>
                <w:noProof/>
                <w:sz w:val="18"/>
              </w:rPr>
              <w:br/>
              <w:t>Rel-10</w:t>
            </w:r>
            <w:r w:rsidR="009777D9" w:rsidRPr="00496201">
              <w:rPr>
                <w:i/>
                <w:noProof/>
                <w:sz w:val="18"/>
              </w:rPr>
              <w:tab/>
              <w:t>(Release 10)</w:t>
            </w:r>
            <w:r w:rsidR="000C038A" w:rsidRPr="00496201">
              <w:rPr>
                <w:i/>
                <w:noProof/>
                <w:sz w:val="18"/>
              </w:rPr>
              <w:br/>
              <w:t>Rel-11</w:t>
            </w:r>
            <w:r w:rsidR="000C038A" w:rsidRPr="00496201">
              <w:rPr>
                <w:i/>
                <w:noProof/>
                <w:sz w:val="18"/>
              </w:rPr>
              <w:tab/>
              <w:t>(Release 11)</w:t>
            </w:r>
            <w:r w:rsidR="000C038A" w:rsidRPr="00496201">
              <w:rPr>
                <w:i/>
                <w:noProof/>
                <w:sz w:val="18"/>
              </w:rPr>
              <w:br/>
            </w:r>
            <w:r w:rsidR="002E472E" w:rsidRPr="00496201">
              <w:rPr>
                <w:i/>
                <w:noProof/>
                <w:sz w:val="18"/>
              </w:rPr>
              <w:t>…</w:t>
            </w:r>
            <w:r w:rsidR="0051580D" w:rsidRPr="00496201">
              <w:rPr>
                <w:i/>
                <w:noProof/>
                <w:sz w:val="18"/>
              </w:rPr>
              <w:br/>
            </w:r>
            <w:r w:rsidR="002E472E" w:rsidRPr="00496201">
              <w:rPr>
                <w:i/>
                <w:noProof/>
                <w:sz w:val="18"/>
              </w:rPr>
              <w:t>Rel-17</w:t>
            </w:r>
            <w:r w:rsidR="002E472E" w:rsidRPr="00496201">
              <w:rPr>
                <w:i/>
                <w:noProof/>
                <w:sz w:val="18"/>
              </w:rPr>
              <w:tab/>
              <w:t>(Release 17)</w:t>
            </w:r>
            <w:r w:rsidR="002E472E" w:rsidRPr="00496201">
              <w:rPr>
                <w:i/>
                <w:noProof/>
                <w:sz w:val="18"/>
              </w:rPr>
              <w:br/>
              <w:t>Rel-18</w:t>
            </w:r>
            <w:r w:rsidR="002E472E" w:rsidRPr="00496201">
              <w:rPr>
                <w:i/>
                <w:noProof/>
                <w:sz w:val="18"/>
              </w:rPr>
              <w:tab/>
              <w:t>(Release 18)</w:t>
            </w:r>
            <w:r w:rsidR="00C870F6" w:rsidRPr="00496201">
              <w:rPr>
                <w:i/>
                <w:noProof/>
                <w:sz w:val="18"/>
              </w:rPr>
              <w:br/>
              <w:t>Rel-19</w:t>
            </w:r>
            <w:r w:rsidR="00653DE4" w:rsidRPr="00496201">
              <w:rPr>
                <w:i/>
                <w:noProof/>
                <w:sz w:val="18"/>
              </w:rPr>
              <w:tab/>
              <w:t>(Release 19)</w:t>
            </w:r>
            <w:r w:rsidR="00D9124E" w:rsidRPr="00496201">
              <w:rPr>
                <w:i/>
                <w:noProof/>
                <w:sz w:val="18"/>
              </w:rPr>
              <w:t xml:space="preserve"> </w:t>
            </w:r>
            <w:r w:rsidR="00D9124E" w:rsidRPr="00496201">
              <w:rPr>
                <w:i/>
                <w:noProof/>
                <w:sz w:val="18"/>
              </w:rPr>
              <w:br/>
              <w:t>Rel-20</w:t>
            </w:r>
            <w:r w:rsidR="00D9124E" w:rsidRPr="0049620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96201" w14:paraId="7FBEB8E7" w14:textId="77777777" w:rsidTr="00547111">
        <w:tc>
          <w:tcPr>
            <w:tcW w:w="1843" w:type="dxa"/>
          </w:tcPr>
          <w:p w14:paraId="44A3A604" w14:textId="77777777" w:rsidR="001E41F3" w:rsidRPr="0049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62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D0BBCC" w:rsidR="001E41F3" w:rsidRPr="00496201" w:rsidRDefault="000945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6201">
              <w:rPr>
                <w:rFonts w:hint="eastAsia"/>
                <w:noProof/>
                <w:lang w:eastAsia="zh-CN"/>
              </w:rPr>
              <w:t>R</w:t>
            </w:r>
            <w:r w:rsidRPr="00496201">
              <w:rPr>
                <w:noProof/>
                <w:lang w:eastAsia="zh-CN"/>
              </w:rPr>
              <w:t xml:space="preserve">el-18 </w:t>
            </w:r>
            <w:r w:rsidR="000B415D" w:rsidRPr="00496201">
              <w:rPr>
                <w:noProof/>
                <w:lang w:eastAsia="zh-CN"/>
              </w:rPr>
              <w:t xml:space="preserve">core </w:t>
            </w:r>
            <w:r w:rsidRPr="00496201">
              <w:rPr>
                <w:noProof/>
                <w:lang w:eastAsia="zh-CN"/>
              </w:rPr>
              <w:t xml:space="preserve">WI </w:t>
            </w:r>
            <w:r w:rsidR="000B415D" w:rsidRPr="00496201">
              <w:rPr>
                <w:noProof/>
                <w:lang w:eastAsia="zh-CN"/>
              </w:rPr>
              <w:t>allows</w:t>
            </w:r>
            <w:r w:rsidRPr="00496201">
              <w:rPr>
                <w:noProof/>
                <w:lang w:eastAsia="zh-CN"/>
              </w:rPr>
              <w:t xml:space="preserve"> </w:t>
            </w:r>
            <w:r w:rsidR="000B415D" w:rsidRPr="00496201">
              <w:rPr>
                <w:noProof/>
                <w:lang w:eastAsia="zh-CN"/>
              </w:rPr>
              <w:t>UE to support Cell DTX and</w:t>
            </w:r>
            <w:r w:rsidR="000B415D" w:rsidRPr="00496201">
              <w:rPr>
                <w:rFonts w:hint="eastAsia"/>
                <w:noProof/>
                <w:lang w:eastAsia="zh-CN"/>
              </w:rPr>
              <w:t>/</w:t>
            </w:r>
            <w:r w:rsidR="000B415D" w:rsidRPr="00496201">
              <w:rPr>
                <w:noProof/>
                <w:lang w:eastAsia="zh-CN"/>
              </w:rPr>
              <w:t xml:space="preserve">or DRX </w:t>
            </w:r>
            <w:r w:rsidR="000B415D" w:rsidRPr="00496201">
              <w:rPr>
                <w:rFonts w:hint="eastAsia"/>
                <w:noProof/>
                <w:lang w:eastAsia="zh-CN"/>
              </w:rPr>
              <w:t>operation</w:t>
            </w:r>
            <w:r w:rsidR="000B415D" w:rsidRPr="00496201">
              <w:rPr>
                <w:noProof/>
                <w:lang w:eastAsia="zh-CN"/>
              </w:rPr>
              <w:t xml:space="preserve"> and define the corresponding UE capabilities. This document is to add the PICS of Cell DTX and</w:t>
            </w:r>
            <w:r w:rsidR="000B415D" w:rsidRPr="00496201">
              <w:rPr>
                <w:rFonts w:hint="eastAsia"/>
                <w:noProof/>
                <w:lang w:eastAsia="zh-CN"/>
              </w:rPr>
              <w:t>/</w:t>
            </w:r>
            <w:r w:rsidR="000B415D" w:rsidRPr="00496201">
              <w:rPr>
                <w:noProof/>
                <w:lang w:eastAsia="zh-CN"/>
              </w:rPr>
              <w:t>or DRX operation.</w:t>
            </w:r>
          </w:p>
        </w:tc>
      </w:tr>
      <w:tr w:rsidR="001E41F3" w:rsidRPr="0049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62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Summary of change</w:t>
            </w:r>
            <w:r w:rsidR="0051580D" w:rsidRPr="0049620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4C4286" w:rsidR="001E41F3" w:rsidRPr="00496201" w:rsidRDefault="000B4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6201">
              <w:rPr>
                <w:noProof/>
                <w:lang w:eastAsia="zh-CN"/>
              </w:rPr>
              <w:t>Add</w:t>
            </w:r>
            <w:r w:rsidRPr="00496201">
              <w:rPr>
                <w:rFonts w:hint="eastAsia"/>
                <w:noProof/>
                <w:lang w:eastAsia="zh-CN"/>
              </w:rPr>
              <w:t>in</w:t>
            </w:r>
            <w:r w:rsidRPr="00496201">
              <w:rPr>
                <w:noProof/>
                <w:lang w:eastAsia="zh-CN"/>
              </w:rPr>
              <w:t>g the PICS of Cell DTX and</w:t>
            </w:r>
            <w:r w:rsidRPr="00496201">
              <w:rPr>
                <w:rFonts w:hint="eastAsia"/>
                <w:noProof/>
                <w:lang w:eastAsia="zh-CN"/>
              </w:rPr>
              <w:t>/</w:t>
            </w:r>
            <w:r w:rsidRPr="00496201">
              <w:rPr>
                <w:noProof/>
                <w:lang w:eastAsia="zh-CN"/>
              </w:rPr>
              <w:t>or DRX operation</w:t>
            </w:r>
          </w:p>
        </w:tc>
      </w:tr>
      <w:tr w:rsidR="001E41F3" w:rsidRPr="004962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62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F7B732" w:rsidR="001E41F3" w:rsidRPr="00496201" w:rsidRDefault="000B41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6201">
              <w:rPr>
                <w:noProof/>
                <w:lang w:eastAsia="zh-CN"/>
              </w:rPr>
              <w:t>The test cases for Cell DTX and</w:t>
            </w:r>
            <w:r w:rsidRPr="00496201">
              <w:rPr>
                <w:rFonts w:hint="eastAsia"/>
                <w:noProof/>
                <w:lang w:eastAsia="zh-CN"/>
              </w:rPr>
              <w:t>/</w:t>
            </w:r>
            <w:r w:rsidRPr="00496201">
              <w:rPr>
                <w:noProof/>
                <w:lang w:eastAsia="zh-CN"/>
              </w:rPr>
              <w:t>or DRX operation would be imcomplete.</w:t>
            </w:r>
          </w:p>
        </w:tc>
      </w:tr>
      <w:tr w:rsidR="001E41F3" w:rsidRPr="0049620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50107" w:rsidR="001E41F3" w:rsidRPr="00496201" w:rsidRDefault="000B34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96201">
              <w:rPr>
                <w:rFonts w:hint="eastAsia"/>
                <w:noProof/>
                <w:lang w:eastAsia="zh-CN"/>
              </w:rPr>
              <w:t>A</w:t>
            </w:r>
            <w:r w:rsidRPr="00496201">
              <w:rPr>
                <w:noProof/>
                <w:lang w:eastAsia="zh-CN"/>
              </w:rPr>
              <w:t>.4.3.2</w:t>
            </w:r>
          </w:p>
        </w:tc>
      </w:tr>
      <w:tr w:rsidR="001E41F3" w:rsidRPr="004962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0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0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0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0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4962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49620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01">
              <w:rPr>
                <w:noProof/>
              </w:rPr>
              <w:t xml:space="preserve"> Other core specifications</w:t>
            </w:r>
            <w:r w:rsidRPr="0049620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01">
              <w:rPr>
                <w:noProof/>
              </w:rPr>
              <w:t xml:space="preserve">TS/TR ... CR ... </w:t>
            </w:r>
          </w:p>
        </w:tc>
      </w:tr>
      <w:tr w:rsidR="001E41F3" w:rsidRPr="004962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58F96" w:rsidR="001E41F3" w:rsidRPr="00496201" w:rsidRDefault="009332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96201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4962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496201" w:rsidRDefault="001E41F3">
            <w:pPr>
              <w:pStyle w:val="CRCoverPage"/>
              <w:spacing w:after="0"/>
              <w:rPr>
                <w:noProof/>
              </w:rPr>
            </w:pPr>
            <w:r w:rsidRPr="0049620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56D7C13" w:rsidR="001E41F3" w:rsidRPr="00496201" w:rsidRDefault="009332D5">
            <w:pPr>
              <w:pStyle w:val="CRCoverPage"/>
              <w:spacing w:after="0"/>
              <w:ind w:left="99"/>
              <w:rPr>
                <w:noProof/>
              </w:rPr>
            </w:pPr>
            <w:r w:rsidRPr="00496201">
              <w:rPr>
                <w:noProof/>
              </w:rPr>
              <w:t xml:space="preserve">TS 38.523-2 CR </w:t>
            </w:r>
            <w:r w:rsidR="00787FAB" w:rsidRPr="00496201">
              <w:rPr>
                <w:noProof/>
              </w:rPr>
              <w:t>0507</w:t>
            </w:r>
            <w:r w:rsidR="00145D43" w:rsidRPr="00496201">
              <w:rPr>
                <w:noProof/>
              </w:rPr>
              <w:t xml:space="preserve"> </w:t>
            </w:r>
          </w:p>
        </w:tc>
      </w:tr>
      <w:tr w:rsidR="001E41F3" w:rsidRPr="004962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0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 xml:space="preserve">(show </w:t>
            </w:r>
            <w:r w:rsidR="00592D74" w:rsidRPr="00496201">
              <w:rPr>
                <w:b/>
                <w:i/>
                <w:noProof/>
              </w:rPr>
              <w:t xml:space="preserve">related </w:t>
            </w:r>
            <w:r w:rsidRPr="00496201">
              <w:rPr>
                <w:b/>
                <w:i/>
                <w:noProof/>
              </w:rPr>
              <w:t>CR</w:t>
            </w:r>
            <w:r w:rsidR="00592D74" w:rsidRPr="00496201">
              <w:rPr>
                <w:b/>
                <w:i/>
                <w:noProof/>
              </w:rPr>
              <w:t>s</w:t>
            </w:r>
            <w:r w:rsidRPr="0049620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Pr="0049620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Pr="00496201" w:rsidRDefault="001E41F3">
            <w:pPr>
              <w:pStyle w:val="CRCoverPage"/>
              <w:spacing w:after="0"/>
              <w:rPr>
                <w:noProof/>
              </w:rPr>
            </w:pPr>
            <w:r w:rsidRPr="0049620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0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01">
              <w:rPr>
                <w:noProof/>
              </w:rPr>
              <w:t>TS</w:t>
            </w:r>
            <w:r w:rsidR="000A6394" w:rsidRPr="00496201">
              <w:rPr>
                <w:noProof/>
              </w:rPr>
              <w:t xml:space="preserve">/TR ... CR ... </w:t>
            </w:r>
          </w:p>
        </w:tc>
      </w:tr>
      <w:tr w:rsidR="001E41F3" w:rsidRPr="004962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0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0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0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C667EF" w:rsidR="001E41F3" w:rsidRPr="00496201" w:rsidRDefault="001D61A8">
            <w:pPr>
              <w:pStyle w:val="CRCoverPage"/>
              <w:spacing w:after="0"/>
              <w:ind w:left="100"/>
              <w:rPr>
                <w:noProof/>
              </w:rPr>
            </w:pPr>
            <w:r w:rsidRPr="00496201">
              <w:rPr>
                <w:noProof/>
                <w:lang w:eastAsia="zh-CN"/>
              </w:rPr>
              <w:t>W</w:t>
            </w:r>
            <w:r w:rsidRPr="00496201">
              <w:rPr>
                <w:rFonts w:hint="eastAsia"/>
                <w:noProof/>
                <w:lang w:eastAsia="zh-CN"/>
              </w:rPr>
              <w:t>hen</w:t>
            </w:r>
            <w:r w:rsidRPr="00496201">
              <w:rPr>
                <w:noProof/>
                <w:lang w:eastAsia="zh-CN"/>
              </w:rPr>
              <w:t xml:space="preserve"> implementing this CR, ‘</w:t>
            </w:r>
            <w:r w:rsidRPr="00496201">
              <w:rPr>
                <w:rFonts w:hint="eastAsia"/>
                <w:noProof/>
                <w:lang w:eastAsia="zh-CN"/>
              </w:rPr>
              <w:t>X</w:t>
            </w:r>
            <w:r w:rsidRPr="00496201">
              <w:rPr>
                <w:noProof/>
                <w:lang w:eastAsia="zh-CN"/>
              </w:rPr>
              <w:t>1’, ‘</w:t>
            </w:r>
            <w:r w:rsidRPr="00496201">
              <w:rPr>
                <w:rFonts w:hint="eastAsia"/>
                <w:noProof/>
                <w:lang w:eastAsia="zh-CN"/>
              </w:rPr>
              <w:t>X</w:t>
            </w:r>
            <w:r w:rsidRPr="00496201">
              <w:rPr>
                <w:noProof/>
                <w:lang w:eastAsia="zh-CN"/>
              </w:rPr>
              <w:t xml:space="preserve">2’ </w:t>
            </w:r>
            <w:r w:rsidRPr="00496201">
              <w:rPr>
                <w:rFonts w:hint="eastAsia"/>
                <w:noProof/>
                <w:lang w:eastAsia="zh-CN"/>
              </w:rPr>
              <w:t>and</w:t>
            </w:r>
            <w:r w:rsidRPr="00496201">
              <w:rPr>
                <w:noProof/>
                <w:lang w:eastAsia="zh-CN"/>
              </w:rPr>
              <w:t xml:space="preserve"> ‘</w:t>
            </w:r>
            <w:r w:rsidRPr="00496201">
              <w:rPr>
                <w:rFonts w:hint="eastAsia"/>
                <w:noProof/>
                <w:lang w:eastAsia="zh-CN"/>
              </w:rPr>
              <w:t>X</w:t>
            </w:r>
            <w:r w:rsidRPr="00496201">
              <w:rPr>
                <w:noProof/>
                <w:lang w:eastAsia="zh-CN"/>
              </w:rPr>
              <w:t>3’ should be repaced with hard numbers.</w:t>
            </w:r>
          </w:p>
        </w:tc>
      </w:tr>
      <w:tr w:rsidR="008863B9" w:rsidRPr="0049620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0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962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620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0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5B621E" w:rsidR="001D61A8" w:rsidRPr="00496201" w:rsidRDefault="008E0514" w:rsidP="008E0514">
            <w:pPr>
              <w:pStyle w:val="CRCoverPage"/>
              <w:spacing w:after="0"/>
              <w:rPr>
                <w:noProof/>
                <w:lang w:eastAsia="zh-CN"/>
              </w:rPr>
            </w:pPr>
            <w:r w:rsidRPr="00496201">
              <w:rPr>
                <w:noProof/>
                <w:lang w:eastAsia="zh-CN"/>
              </w:rPr>
              <w:t xml:space="preserve">  Revised from R5-2</w:t>
            </w:r>
            <w:r w:rsidR="00CF1A44" w:rsidRPr="00496201">
              <w:rPr>
                <w:noProof/>
                <w:lang w:eastAsia="zh-CN"/>
              </w:rPr>
              <w:t>4</w:t>
            </w:r>
            <w:r w:rsidRPr="00496201">
              <w:rPr>
                <w:noProof/>
                <w:lang w:eastAsia="zh-CN"/>
              </w:rPr>
              <w:t>5179r1</w:t>
            </w:r>
          </w:p>
        </w:tc>
      </w:tr>
    </w:tbl>
    <w:p w14:paraId="17759814" w14:textId="77777777" w:rsidR="001E41F3" w:rsidRPr="0049620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496201" w:rsidRDefault="001E41F3">
      <w:pPr>
        <w:rPr>
          <w:noProof/>
        </w:rPr>
        <w:sectPr w:rsidR="001E41F3" w:rsidRPr="0049620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0A60B6" w14:textId="1E375C3B" w:rsidR="00A47A1F" w:rsidRPr="00496201" w:rsidRDefault="00A47A1F" w:rsidP="00A47A1F">
      <w:pPr>
        <w:pStyle w:val="3"/>
        <w:rPr>
          <w:noProof/>
          <w:color w:val="FF0000"/>
        </w:rPr>
      </w:pPr>
      <w:r w:rsidRPr="00496201">
        <w:rPr>
          <w:noProof/>
          <w:color w:val="FF0000"/>
        </w:rPr>
        <w:lastRenderedPageBreak/>
        <w:t>&lt;Start of Changes&gt;</w:t>
      </w:r>
    </w:p>
    <w:p w14:paraId="255006BA" w14:textId="77777777" w:rsidR="001F46FF" w:rsidRPr="00496201" w:rsidRDefault="001F46FF" w:rsidP="001F46FF">
      <w:pPr>
        <w:pStyle w:val="3"/>
      </w:pPr>
      <w:r w:rsidRPr="00496201">
        <w:t>A.4.3.2</w:t>
      </w:r>
      <w:r w:rsidRPr="00496201">
        <w:tab/>
        <w:t>Physical Layer Baseline Implementation Capabilities</w:t>
      </w:r>
    </w:p>
    <w:p w14:paraId="0A1EC4F2" w14:textId="77777777" w:rsidR="001F46FF" w:rsidRPr="00496201" w:rsidRDefault="001F46FF" w:rsidP="001F46FF">
      <w:pPr>
        <w:pStyle w:val="TH"/>
      </w:pPr>
      <w:r w:rsidRPr="00496201">
        <w:t>Table A.4.3.2-</w:t>
      </w:r>
      <w:r w:rsidRPr="00496201">
        <w:rPr>
          <w:lang w:eastAsia="zh-CN"/>
        </w:rPr>
        <w:t>1</w:t>
      </w:r>
      <w:r w:rsidRPr="00496201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0"/>
        <w:gridCol w:w="2685"/>
        <w:gridCol w:w="861"/>
        <w:gridCol w:w="1011"/>
        <w:gridCol w:w="2429"/>
        <w:gridCol w:w="574"/>
        <w:gridCol w:w="1430"/>
        <w:gridCol w:w="1299"/>
      </w:tblGrid>
      <w:tr w:rsidR="001F46FF" w:rsidRPr="00496201" w14:paraId="6AEB4BB8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976344E" w14:textId="77777777" w:rsidR="001F46FF" w:rsidRPr="00496201" w:rsidRDefault="001F46FF" w:rsidP="005A6BD4">
            <w:pPr>
              <w:pStyle w:val="TAH"/>
            </w:pPr>
            <w:r w:rsidRPr="00496201">
              <w:lastRenderedPageBreak/>
              <w:t>Item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C17D9D" w14:textId="77777777" w:rsidR="001F46FF" w:rsidRPr="00496201" w:rsidRDefault="001F46FF" w:rsidP="005A6BD4">
            <w:pPr>
              <w:pStyle w:val="TAH"/>
            </w:pPr>
            <w:r w:rsidRPr="00496201"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FCAB60" w14:textId="77777777" w:rsidR="001F46FF" w:rsidRPr="00496201" w:rsidRDefault="001F46FF" w:rsidP="005A6BD4">
            <w:pPr>
              <w:pStyle w:val="TAH"/>
            </w:pPr>
            <w:r w:rsidRPr="00496201"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77CAE" w14:textId="77777777" w:rsidR="001F46FF" w:rsidRPr="00496201" w:rsidRDefault="001F46FF" w:rsidP="005A6BD4">
            <w:pPr>
              <w:pStyle w:val="TAH"/>
            </w:pPr>
            <w:r w:rsidRPr="00496201"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71440" w14:textId="77777777" w:rsidR="001F46FF" w:rsidRPr="00496201" w:rsidRDefault="001F46FF" w:rsidP="005A6BD4">
            <w:pPr>
              <w:pStyle w:val="TAH"/>
            </w:pPr>
            <w:r w:rsidRPr="00496201"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AA74" w14:textId="77777777" w:rsidR="001F46FF" w:rsidRPr="00496201" w:rsidRDefault="001F46FF" w:rsidP="005A6BD4">
            <w:pPr>
              <w:pStyle w:val="TAH"/>
            </w:pPr>
            <w:r w:rsidRPr="00496201"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D764" w14:textId="77777777" w:rsidR="001F46FF" w:rsidRPr="00496201" w:rsidRDefault="001F46FF" w:rsidP="005A6BD4">
            <w:pPr>
              <w:pStyle w:val="TAH"/>
            </w:pPr>
            <w:r w:rsidRPr="00496201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FA76" w14:textId="77777777" w:rsidR="001F46FF" w:rsidRPr="00496201" w:rsidRDefault="001F46FF" w:rsidP="005A6BD4">
            <w:pPr>
              <w:pStyle w:val="TAH"/>
            </w:pPr>
            <w:r w:rsidRPr="00496201">
              <w:t>Comments</w:t>
            </w:r>
          </w:p>
        </w:tc>
      </w:tr>
      <w:tr w:rsidR="001F46FF" w:rsidRPr="00496201" w14:paraId="77C0D976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4BD4A" w14:textId="77777777" w:rsidR="001F46FF" w:rsidRPr="00496201" w:rsidRDefault="001F46FF" w:rsidP="005A6BD4">
            <w:pPr>
              <w:pStyle w:val="TAC"/>
            </w:pPr>
            <w:r w:rsidRPr="00496201">
              <w:t>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9EAC02" w14:textId="77777777" w:rsidR="001F46FF" w:rsidRPr="00496201" w:rsidRDefault="001F46FF" w:rsidP="005A6BD4">
            <w:pPr>
              <w:pStyle w:val="TAL"/>
            </w:pPr>
            <w:r w:rsidRPr="00496201"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398052" w14:textId="77777777" w:rsidR="001F46FF" w:rsidRPr="00496201" w:rsidRDefault="001F46FF" w:rsidP="005A6BD4">
            <w:pPr>
              <w:pStyle w:val="TAL"/>
            </w:pPr>
            <w:r w:rsidRPr="00496201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C172" w14:textId="77777777" w:rsidR="001F46FF" w:rsidRPr="00496201" w:rsidRDefault="001F46FF" w:rsidP="005A6BD4">
            <w:pPr>
              <w:pStyle w:val="TAC"/>
            </w:pPr>
            <w:r w:rsidRPr="00496201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635C3" w14:textId="77777777" w:rsidR="001F46FF" w:rsidRPr="00496201" w:rsidRDefault="001F46FF" w:rsidP="005A6BD4">
            <w:pPr>
              <w:pStyle w:val="TAL"/>
            </w:pPr>
            <w:proofErr w:type="spellStart"/>
            <w:r w:rsidRPr="00496201"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63B7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3034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3B19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4449DFE5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8A97" w14:textId="77777777" w:rsidR="001F46FF" w:rsidRPr="00496201" w:rsidRDefault="001F46FF" w:rsidP="005A6BD4">
            <w:pPr>
              <w:pStyle w:val="TAC"/>
            </w:pPr>
            <w:r w:rsidRPr="00496201">
              <w:t>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88D1C" w14:textId="77777777" w:rsidR="001F46FF" w:rsidRPr="00496201" w:rsidRDefault="001F46FF" w:rsidP="005A6BD4">
            <w:pPr>
              <w:pStyle w:val="TAL"/>
            </w:pPr>
            <w:r w:rsidRPr="00496201"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5DA453D" w14:textId="77777777" w:rsidR="001F46FF" w:rsidRPr="00496201" w:rsidRDefault="001F46FF" w:rsidP="005A6BD4">
            <w:pPr>
              <w:pStyle w:val="TAL"/>
              <w:rPr>
                <w:rFonts w:eastAsia="MS Mincho"/>
              </w:rPr>
            </w:pPr>
            <w:r w:rsidRPr="00496201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EF55F" w14:textId="77777777" w:rsidR="001F46FF" w:rsidRPr="00496201" w:rsidRDefault="001F46FF" w:rsidP="005A6BD4">
            <w:pPr>
              <w:pStyle w:val="TAC"/>
              <w:rPr>
                <w:rFonts w:eastAsia="MS Mincho"/>
              </w:rPr>
            </w:pPr>
            <w:r w:rsidRPr="00496201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30E6" w14:textId="77777777" w:rsidR="001F46FF" w:rsidRPr="00496201" w:rsidRDefault="001F46FF" w:rsidP="005A6BD4">
            <w:pPr>
              <w:pStyle w:val="TAL"/>
            </w:pPr>
            <w:r w:rsidRPr="00496201"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DD44" w14:textId="77777777" w:rsidR="001F46FF" w:rsidRPr="00496201" w:rsidRDefault="001F46FF" w:rsidP="005A6BD4">
            <w:pPr>
              <w:pStyle w:val="TAL"/>
            </w:pPr>
            <w:r w:rsidRPr="00496201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6154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B55F" w14:textId="77777777" w:rsidR="001F46FF" w:rsidRPr="00496201" w:rsidRDefault="001F46FF" w:rsidP="005A6BD4">
            <w:pPr>
              <w:pStyle w:val="TAL"/>
            </w:pPr>
            <w:r w:rsidRPr="00496201">
              <w:rPr>
                <w:lang w:eastAsia="zh-CN"/>
              </w:rPr>
              <w:t>Mandatory for non-</w:t>
            </w:r>
            <w:proofErr w:type="spellStart"/>
            <w:r w:rsidRPr="00496201">
              <w:rPr>
                <w:lang w:eastAsia="zh-CN"/>
              </w:rPr>
              <w:t>RedCap</w:t>
            </w:r>
            <w:proofErr w:type="spellEnd"/>
            <w:r w:rsidRPr="00496201">
              <w:rPr>
                <w:lang w:eastAsia="zh-CN"/>
              </w:rPr>
              <w:t xml:space="preserve"> UEs and optional for </w:t>
            </w:r>
            <w:proofErr w:type="spellStart"/>
            <w:r w:rsidRPr="00496201">
              <w:rPr>
                <w:lang w:eastAsia="zh-CN"/>
              </w:rPr>
              <w:t>RedCap</w:t>
            </w:r>
            <w:proofErr w:type="spellEnd"/>
            <w:r w:rsidRPr="00496201">
              <w:rPr>
                <w:lang w:eastAsia="zh-CN"/>
              </w:rPr>
              <w:t xml:space="preserve"> UEs.</w:t>
            </w:r>
          </w:p>
        </w:tc>
      </w:tr>
      <w:tr w:rsidR="001F46FF" w:rsidRPr="00496201" w14:paraId="54DD51E7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F1A9F" w14:textId="77777777" w:rsidR="001F46FF" w:rsidRPr="00496201" w:rsidRDefault="001F46FF" w:rsidP="005A6BD4">
            <w:pPr>
              <w:pStyle w:val="TAC"/>
            </w:pPr>
            <w:r w:rsidRPr="00496201">
              <w:t>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4D3C14" w14:textId="77777777" w:rsidR="001F46FF" w:rsidRPr="00496201" w:rsidRDefault="001F46FF" w:rsidP="005A6BD4">
            <w:pPr>
              <w:pStyle w:val="TAL"/>
            </w:pPr>
            <w:r w:rsidRPr="00496201">
              <w:t>Support 256QAM for PDSCH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B06777A" w14:textId="77777777" w:rsidR="001F46FF" w:rsidRPr="00496201" w:rsidRDefault="001F46FF" w:rsidP="005A6BD4">
            <w:pPr>
              <w:pStyle w:val="TAL"/>
              <w:rPr>
                <w:rFonts w:eastAsia="MS Mincho"/>
              </w:rPr>
            </w:pPr>
            <w:r w:rsidRPr="00496201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23D3F" w14:textId="77777777" w:rsidR="001F46FF" w:rsidRPr="00496201" w:rsidRDefault="001F46FF" w:rsidP="005A6BD4">
            <w:pPr>
              <w:pStyle w:val="TAC"/>
              <w:rPr>
                <w:rFonts w:eastAsia="MS Mincho"/>
              </w:rPr>
            </w:pPr>
            <w:r w:rsidRPr="00496201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4229" w14:textId="77777777" w:rsidR="001F46FF" w:rsidRPr="00496201" w:rsidRDefault="001F46FF" w:rsidP="005A6BD4">
            <w:pPr>
              <w:pStyle w:val="TAL"/>
            </w:pPr>
            <w:r w:rsidRPr="00496201">
              <w:t>pc_pdsch_256QAM_FR2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FDCB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1D46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000B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003ADD8B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BF5B1" w14:textId="77777777" w:rsidR="001F46FF" w:rsidRPr="00496201" w:rsidRDefault="001F46FF" w:rsidP="005A6BD4">
            <w:pPr>
              <w:pStyle w:val="TAC"/>
            </w:pPr>
            <w:r w:rsidRPr="00496201">
              <w:t>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D5AEB" w14:textId="77777777" w:rsidR="001F46FF" w:rsidRPr="00496201" w:rsidRDefault="001F46FF" w:rsidP="005A6BD4">
            <w:pPr>
              <w:pStyle w:val="TAL"/>
            </w:pPr>
            <w:r w:rsidRPr="00496201">
              <w:t>Support 256QAM for PUSCH for at least one NR FR1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A05DE7D" w14:textId="77777777" w:rsidR="001F46FF" w:rsidRPr="00496201" w:rsidRDefault="001F46FF" w:rsidP="005A6BD4">
            <w:pPr>
              <w:pStyle w:val="TAL"/>
              <w:rPr>
                <w:rFonts w:eastAsia="MS Mincho"/>
              </w:rPr>
            </w:pPr>
            <w:r w:rsidRPr="00496201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114B" w14:textId="77777777" w:rsidR="001F46FF" w:rsidRPr="00496201" w:rsidRDefault="001F46FF" w:rsidP="005A6BD4">
            <w:pPr>
              <w:pStyle w:val="TAC"/>
              <w:rPr>
                <w:rFonts w:eastAsia="MS Mincho"/>
              </w:rPr>
            </w:pPr>
            <w:r w:rsidRPr="00496201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52057" w14:textId="77777777" w:rsidR="001F46FF" w:rsidRPr="00496201" w:rsidRDefault="001F46FF" w:rsidP="005A6BD4">
            <w:pPr>
              <w:pStyle w:val="TAL"/>
            </w:pPr>
            <w:r w:rsidRPr="00496201">
              <w:t>pc_pusch_256QAM_FR1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AF5B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F261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2F2E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437C4B4E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1CB33" w14:textId="77777777" w:rsidR="001F46FF" w:rsidRPr="00496201" w:rsidRDefault="001F46FF" w:rsidP="005A6BD4">
            <w:pPr>
              <w:pStyle w:val="TAC"/>
            </w:pPr>
            <w:r w:rsidRPr="00496201">
              <w:rPr>
                <w:lang w:eastAsia="zh-CN"/>
              </w:rPr>
              <w:t>4a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ED5C16" w14:textId="77777777" w:rsidR="001F46FF" w:rsidRPr="00496201" w:rsidRDefault="001F46FF" w:rsidP="005A6BD4">
            <w:pPr>
              <w:pStyle w:val="TAL"/>
            </w:pPr>
            <w:r w:rsidRPr="00496201">
              <w:t>Support 256QAM for PUSCH for at least one NR FR2 band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F2AA42" w14:textId="77777777" w:rsidR="001F46FF" w:rsidRPr="00496201" w:rsidRDefault="001F46FF" w:rsidP="005A6BD4">
            <w:pPr>
              <w:pStyle w:val="TAL"/>
              <w:rPr>
                <w:rFonts w:eastAsia="MS Mincho"/>
              </w:rPr>
            </w:pPr>
            <w:r w:rsidRPr="00496201">
              <w:rPr>
                <w:rFonts w:eastAsia="MS Mincho"/>
              </w:rPr>
              <w:t>38.306, 4.2.7.2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7FF7" w14:textId="77777777" w:rsidR="001F46FF" w:rsidRPr="00496201" w:rsidRDefault="001F46FF" w:rsidP="005A6BD4">
            <w:pPr>
              <w:pStyle w:val="TAC"/>
              <w:rPr>
                <w:rFonts w:eastAsia="MS Mincho"/>
              </w:rPr>
            </w:pPr>
            <w:r w:rsidRPr="00496201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0656" w14:textId="77777777" w:rsidR="001F46FF" w:rsidRPr="00496201" w:rsidRDefault="001F46FF" w:rsidP="005A6BD4">
            <w:pPr>
              <w:pStyle w:val="TAL"/>
            </w:pPr>
            <w:r w:rsidRPr="00496201">
              <w:t>pc_pusch_256QAM_FR2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08C2" w14:textId="77777777" w:rsidR="001F46FF" w:rsidRPr="00496201" w:rsidRDefault="001F46FF" w:rsidP="005A6BD4">
            <w:pPr>
              <w:pStyle w:val="TAL"/>
            </w:pPr>
            <w:r w:rsidRPr="00496201">
              <w:rPr>
                <w:lang w:eastAsia="zh-CN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8A316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6E10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172E849D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D3F8" w14:textId="77777777" w:rsidR="001F46FF" w:rsidRPr="00496201" w:rsidRDefault="001F46FF" w:rsidP="005A6BD4">
            <w:pPr>
              <w:pStyle w:val="TAC"/>
            </w:pPr>
            <w:r w:rsidRPr="00496201">
              <w:t>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D8265" w14:textId="77777777" w:rsidR="001F46FF" w:rsidRPr="00496201" w:rsidRDefault="001F46FF" w:rsidP="005A6BD4">
            <w:pPr>
              <w:pStyle w:val="TAL"/>
            </w:pPr>
            <w:r w:rsidRPr="00496201">
              <w:t>Support receiving PDSCH using PDSCH mapping type A with less than seven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7504A75" w14:textId="77777777" w:rsidR="001F46FF" w:rsidRPr="00496201" w:rsidRDefault="001F46FF" w:rsidP="005A6BD4">
            <w:pPr>
              <w:pStyle w:val="TAL"/>
              <w:rPr>
                <w:rFonts w:eastAsia="MS Mincho"/>
              </w:rPr>
            </w:pPr>
            <w:r w:rsidRPr="00496201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56EAD" w14:textId="77777777" w:rsidR="001F46FF" w:rsidRPr="00496201" w:rsidRDefault="001F46FF" w:rsidP="005A6BD4">
            <w:pPr>
              <w:pStyle w:val="TAC"/>
              <w:rPr>
                <w:rFonts w:eastAsia="MS Mincho"/>
              </w:rPr>
            </w:pPr>
            <w:r w:rsidRPr="00496201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3CC93" w14:textId="77777777" w:rsidR="001F46FF" w:rsidRPr="00496201" w:rsidRDefault="001F46FF" w:rsidP="005A6BD4">
            <w:pPr>
              <w:pStyle w:val="TAL"/>
            </w:pPr>
            <w:r w:rsidRPr="00496201">
              <w:t>N/A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E232" w14:textId="77777777" w:rsidR="001F46FF" w:rsidRPr="00496201" w:rsidRDefault="001F46FF" w:rsidP="005A6BD4">
            <w:pPr>
              <w:pStyle w:val="TAL"/>
            </w:pPr>
            <w:r w:rsidRPr="00496201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53E3" w14:textId="77777777" w:rsidR="001F46FF" w:rsidRPr="00496201" w:rsidRDefault="001F46FF" w:rsidP="005A6BD4">
            <w:pPr>
              <w:pStyle w:val="TAL"/>
            </w:pPr>
            <w:r w:rsidRPr="00496201">
              <w:t>Yes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D607" w14:textId="77777777" w:rsidR="001F46FF" w:rsidRPr="00496201" w:rsidRDefault="001F46FF" w:rsidP="005A6BD4">
            <w:pPr>
              <w:pStyle w:val="TAL"/>
            </w:pPr>
            <w:proofErr w:type="spellStart"/>
            <w:r w:rsidRPr="00496201">
              <w:t>pdsch-MappingTypeA</w:t>
            </w:r>
            <w:proofErr w:type="spellEnd"/>
            <w:r w:rsidRPr="00496201">
              <w:t xml:space="preserve"> is purely mandatory</w:t>
            </w:r>
          </w:p>
        </w:tc>
      </w:tr>
      <w:tr w:rsidR="001F46FF" w:rsidRPr="00496201" w14:paraId="7441BEFA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24C1B" w14:textId="77777777" w:rsidR="001F46FF" w:rsidRPr="00496201" w:rsidRDefault="001F46FF" w:rsidP="005A6BD4">
            <w:pPr>
              <w:pStyle w:val="TAC"/>
            </w:pPr>
            <w:r w:rsidRPr="00496201">
              <w:t>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E962D" w14:textId="77777777" w:rsidR="001F46FF" w:rsidRPr="00496201" w:rsidRDefault="001F46FF" w:rsidP="005A6BD4">
            <w:pPr>
              <w:pStyle w:val="TAL"/>
            </w:pPr>
            <w:r w:rsidRPr="00496201">
              <w:t>Support receiving PDSCH using PDSCH mapping type B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8E42B9D" w14:textId="77777777" w:rsidR="001F46FF" w:rsidRPr="00496201" w:rsidRDefault="001F46FF" w:rsidP="005A6BD4">
            <w:pPr>
              <w:pStyle w:val="TAL"/>
              <w:rPr>
                <w:rFonts w:eastAsia="MS Mincho"/>
              </w:rPr>
            </w:pPr>
            <w:r w:rsidRPr="00496201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A1C1F" w14:textId="77777777" w:rsidR="001F46FF" w:rsidRPr="00496201" w:rsidRDefault="001F46FF" w:rsidP="005A6BD4">
            <w:pPr>
              <w:pStyle w:val="TAC"/>
              <w:rPr>
                <w:rFonts w:eastAsia="MS Mincho"/>
              </w:rPr>
            </w:pPr>
            <w:r w:rsidRPr="00496201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5B54B" w14:textId="77777777" w:rsidR="001F46FF" w:rsidRPr="00496201" w:rsidRDefault="001F46FF" w:rsidP="005A6BD4">
            <w:pPr>
              <w:pStyle w:val="TAL"/>
            </w:pPr>
            <w:proofErr w:type="spellStart"/>
            <w:r w:rsidRPr="00496201">
              <w:t>pc_pdsch_MappingTypeB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C487" w14:textId="77777777" w:rsidR="001F46FF" w:rsidRPr="00496201" w:rsidRDefault="001F46FF" w:rsidP="005A6BD4">
            <w:pPr>
              <w:pStyle w:val="TAL"/>
            </w:pPr>
            <w:r w:rsidRPr="00496201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576B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7EC2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5A77277E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693F" w14:textId="77777777" w:rsidR="001F46FF" w:rsidRPr="00496201" w:rsidRDefault="001F46FF" w:rsidP="005A6BD4">
            <w:pPr>
              <w:pStyle w:val="TAC"/>
            </w:pPr>
            <w:r w:rsidRPr="00496201">
              <w:t>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FA4312" w14:textId="77777777" w:rsidR="001F46FF" w:rsidRPr="00496201" w:rsidRDefault="001F46FF" w:rsidP="005A6BD4">
            <w:pPr>
              <w:pStyle w:val="TAL"/>
            </w:pPr>
            <w:r w:rsidRPr="00496201">
              <w:t>Support resource allocation Type 0 for PUSCH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0EBD152" w14:textId="77777777" w:rsidR="001F46FF" w:rsidRPr="00496201" w:rsidRDefault="001F46FF" w:rsidP="005A6BD4">
            <w:pPr>
              <w:pStyle w:val="TAL"/>
              <w:rPr>
                <w:rFonts w:eastAsia="MS Mincho"/>
              </w:rPr>
            </w:pPr>
            <w:r w:rsidRPr="00496201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A1114" w14:textId="77777777" w:rsidR="001F46FF" w:rsidRPr="00496201" w:rsidRDefault="001F46FF" w:rsidP="005A6BD4">
            <w:pPr>
              <w:pStyle w:val="TAC"/>
              <w:rPr>
                <w:rFonts w:eastAsia="MS Mincho"/>
              </w:rPr>
            </w:pPr>
            <w:r w:rsidRPr="00496201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E0162" w14:textId="77777777" w:rsidR="001F46FF" w:rsidRPr="00496201" w:rsidRDefault="001F46FF" w:rsidP="005A6BD4">
            <w:pPr>
              <w:pStyle w:val="TAL"/>
              <w:rPr>
                <w:i/>
              </w:rPr>
            </w:pPr>
            <w:r w:rsidRPr="00496201">
              <w:t>pc_ra_Type0_PUSCH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F3A0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37F7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55A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140E9C0A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2F8E6" w14:textId="77777777" w:rsidR="001F46FF" w:rsidRPr="00496201" w:rsidRDefault="001F46FF" w:rsidP="005A6BD4">
            <w:pPr>
              <w:pStyle w:val="TAC"/>
            </w:pPr>
            <w:r w:rsidRPr="00496201">
              <w:t>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834727" w14:textId="77777777" w:rsidR="001F46FF" w:rsidRPr="00496201" w:rsidRDefault="001F46FF" w:rsidP="005A6BD4">
            <w:pPr>
              <w:pStyle w:val="TAL"/>
            </w:pPr>
            <w:r w:rsidRPr="00496201">
              <w:t>Support scaling factor 0.75 is applied to the band in the max data rate calculation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54D7477" w14:textId="77777777" w:rsidR="001F46FF" w:rsidRPr="00496201" w:rsidRDefault="001F46FF" w:rsidP="005A6BD4">
            <w:pPr>
              <w:pStyle w:val="TAL"/>
              <w:rPr>
                <w:rFonts w:eastAsia="MS Mincho"/>
              </w:rPr>
            </w:pPr>
            <w:r w:rsidRPr="00496201">
              <w:rPr>
                <w:rFonts w:eastAsia="MS Mincho"/>
              </w:rPr>
              <w:t>38.306, 4.2.7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9D623" w14:textId="77777777" w:rsidR="001F46FF" w:rsidRPr="00496201" w:rsidRDefault="001F46FF" w:rsidP="005A6BD4">
            <w:pPr>
              <w:pStyle w:val="TAC"/>
              <w:rPr>
                <w:rFonts w:eastAsia="MS Mincho"/>
              </w:rPr>
            </w:pPr>
            <w:r w:rsidRPr="00496201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05E9" w14:textId="77777777" w:rsidR="001F46FF" w:rsidRPr="00496201" w:rsidRDefault="001F46FF" w:rsidP="005A6BD4">
            <w:pPr>
              <w:pStyle w:val="TAL"/>
              <w:rPr>
                <w:i/>
              </w:rPr>
            </w:pPr>
            <w:r w:rsidRPr="00496201">
              <w:t>pc_scalingFactor0dot75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859A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2323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C66A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1B680E50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E2B5" w14:textId="77777777" w:rsidR="001F46FF" w:rsidRPr="00496201" w:rsidRDefault="001F46FF" w:rsidP="005A6BD4">
            <w:pPr>
              <w:pStyle w:val="TAC"/>
            </w:pPr>
            <w:r w:rsidRPr="00496201">
              <w:t>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FA00A2" w14:textId="77777777" w:rsidR="001F46FF" w:rsidRPr="00496201" w:rsidRDefault="001F46FF" w:rsidP="005A6BD4">
            <w:pPr>
              <w:pStyle w:val="TAL"/>
            </w:pPr>
            <w:r w:rsidRPr="00496201">
              <w:t>Support reconfiguration with sync using a contention free random access on PRACH resources that are associated with CSI-RS resources of the target cell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F7409C" w14:textId="77777777" w:rsidR="001F46FF" w:rsidRPr="00496201" w:rsidRDefault="001F46FF" w:rsidP="005A6BD4">
            <w:pPr>
              <w:pStyle w:val="TAL"/>
              <w:rPr>
                <w:rFonts w:eastAsia="MS Mincho"/>
              </w:rPr>
            </w:pPr>
            <w:r w:rsidRPr="00496201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80F4" w14:textId="77777777" w:rsidR="001F46FF" w:rsidRPr="00496201" w:rsidRDefault="001F46FF" w:rsidP="005A6BD4">
            <w:pPr>
              <w:pStyle w:val="TAC"/>
              <w:rPr>
                <w:rFonts w:eastAsia="MS Mincho"/>
              </w:rPr>
            </w:pPr>
            <w:r w:rsidRPr="00496201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FA25" w14:textId="77777777" w:rsidR="001F46FF" w:rsidRPr="00496201" w:rsidRDefault="001F46FF" w:rsidP="005A6BD4">
            <w:pPr>
              <w:pStyle w:val="TAL"/>
            </w:pPr>
            <w:proofErr w:type="spellStart"/>
            <w:r w:rsidRPr="00496201">
              <w:t>pc_csi_RS_CFRA_ForHO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0754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E998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6261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7B20B90F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DC32" w14:textId="77777777" w:rsidR="001F46FF" w:rsidRPr="00496201" w:rsidRDefault="001F46FF" w:rsidP="005A6BD4">
            <w:pPr>
              <w:pStyle w:val="TAC"/>
            </w:pPr>
            <w:r w:rsidRPr="00496201">
              <w:t>10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81286D" w14:textId="77777777" w:rsidR="001F46FF" w:rsidRPr="00496201" w:rsidRDefault="001F46FF" w:rsidP="005A6BD4">
            <w:pPr>
              <w:pStyle w:val="TAL"/>
            </w:pPr>
            <w:r w:rsidRPr="00496201">
              <w:t xml:space="preserve">Support Type 1 PUSCH transmissions with configured grant 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F8DBA2" w14:textId="77777777" w:rsidR="001F46FF" w:rsidRPr="00496201" w:rsidRDefault="001F46FF" w:rsidP="005A6BD4">
            <w:pPr>
              <w:pStyle w:val="TAL"/>
              <w:rPr>
                <w:rFonts w:eastAsia="MS Mincho"/>
              </w:rPr>
            </w:pPr>
            <w:r w:rsidRPr="00496201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8DE6" w14:textId="77777777" w:rsidR="001F46FF" w:rsidRPr="00496201" w:rsidRDefault="001F46FF" w:rsidP="005A6BD4">
            <w:pPr>
              <w:pStyle w:val="TAC"/>
              <w:rPr>
                <w:rFonts w:eastAsia="MS Mincho"/>
              </w:rPr>
            </w:pPr>
            <w:r w:rsidRPr="00496201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854C" w14:textId="77777777" w:rsidR="001F46FF" w:rsidRPr="00496201" w:rsidRDefault="001F46FF" w:rsidP="005A6BD4">
            <w:pPr>
              <w:pStyle w:val="TAL"/>
            </w:pPr>
            <w:r w:rsidRPr="00496201">
              <w:t>pc_configuredUL_GrantType1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49F29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A69C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89C9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6675E484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7ADF" w14:textId="77777777" w:rsidR="001F46FF" w:rsidRPr="00496201" w:rsidRDefault="001F46FF" w:rsidP="005A6BD4">
            <w:pPr>
              <w:pStyle w:val="TAC"/>
            </w:pPr>
            <w:r w:rsidRPr="00496201">
              <w:t>11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E91C2" w14:textId="77777777" w:rsidR="001F46FF" w:rsidRPr="00496201" w:rsidRDefault="001F46FF" w:rsidP="005A6BD4">
            <w:pPr>
              <w:pStyle w:val="TAL"/>
            </w:pPr>
            <w:r w:rsidRPr="00496201">
              <w:t>Support Type 2 PUSCH transmissions with configured grant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6A83A9" w14:textId="77777777" w:rsidR="001F46FF" w:rsidRPr="00496201" w:rsidRDefault="001F46FF" w:rsidP="005A6BD4">
            <w:pPr>
              <w:pStyle w:val="TAL"/>
              <w:rPr>
                <w:rFonts w:eastAsia="MS Mincho"/>
              </w:rPr>
            </w:pPr>
            <w:r w:rsidRPr="00496201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F79" w14:textId="77777777" w:rsidR="001F46FF" w:rsidRPr="00496201" w:rsidRDefault="001F46FF" w:rsidP="005A6BD4">
            <w:pPr>
              <w:pStyle w:val="TAC"/>
              <w:rPr>
                <w:rFonts w:eastAsia="MS Mincho"/>
              </w:rPr>
            </w:pPr>
            <w:r w:rsidRPr="00496201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3012" w14:textId="77777777" w:rsidR="001F46FF" w:rsidRPr="00496201" w:rsidRDefault="001F46FF" w:rsidP="005A6BD4">
            <w:pPr>
              <w:pStyle w:val="TAL"/>
              <w:rPr>
                <w:b/>
                <w:i/>
              </w:rPr>
            </w:pPr>
            <w:r w:rsidRPr="00496201">
              <w:t>pc_configuredUL_GrantType2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F796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EF31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D909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765DBB49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946" w14:textId="77777777" w:rsidR="001F46FF" w:rsidRPr="00496201" w:rsidRDefault="001F46FF" w:rsidP="005A6BD4">
            <w:pPr>
              <w:pStyle w:val="TAC"/>
            </w:pPr>
            <w:r w:rsidRPr="00496201">
              <w:t>12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BB33CB" w14:textId="77777777" w:rsidR="001F46FF" w:rsidRPr="00496201" w:rsidRDefault="001F46FF" w:rsidP="005A6BD4">
            <w:pPr>
              <w:pStyle w:val="TAL"/>
            </w:pPr>
            <w:r w:rsidRPr="00496201">
              <w:t xml:space="preserve">Support PDSCH Reception when configured with higher layer parameter </w:t>
            </w:r>
            <w:proofErr w:type="spellStart"/>
            <w:r w:rsidRPr="00496201">
              <w:t>aggregationFactorDL</w:t>
            </w:r>
            <w:proofErr w:type="spellEnd"/>
            <w:r w:rsidRPr="00496201">
              <w:t xml:space="preserve"> &gt; 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EEC21" w14:textId="77777777" w:rsidR="001F46FF" w:rsidRPr="00496201" w:rsidRDefault="001F46FF" w:rsidP="005A6BD4">
            <w:pPr>
              <w:pStyle w:val="TAL"/>
              <w:rPr>
                <w:rFonts w:eastAsia="MS Mincho"/>
              </w:rPr>
            </w:pPr>
            <w:r w:rsidRPr="00496201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91B7" w14:textId="77777777" w:rsidR="001F46FF" w:rsidRPr="00496201" w:rsidRDefault="001F46FF" w:rsidP="005A6BD4">
            <w:pPr>
              <w:pStyle w:val="TAC"/>
              <w:rPr>
                <w:rFonts w:eastAsia="MS Mincho"/>
              </w:rPr>
            </w:pPr>
            <w:r w:rsidRPr="00496201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10B2" w14:textId="77777777" w:rsidR="001F46FF" w:rsidRPr="00496201" w:rsidRDefault="001F46FF" w:rsidP="005A6BD4">
            <w:pPr>
              <w:pStyle w:val="TAL"/>
            </w:pPr>
            <w:proofErr w:type="spellStart"/>
            <w:r w:rsidRPr="00496201">
              <w:t>pc_pdsch_RepetitionMultiSlots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2FC4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4766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DBB0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7BC68401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33F" w14:textId="77777777" w:rsidR="001F46FF" w:rsidRPr="00496201" w:rsidRDefault="001F46FF" w:rsidP="005A6BD4">
            <w:pPr>
              <w:pStyle w:val="TAC"/>
            </w:pPr>
            <w:r w:rsidRPr="00496201">
              <w:t>13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A8A7F4" w14:textId="77777777" w:rsidR="001F46FF" w:rsidRPr="00496201" w:rsidRDefault="001F46FF" w:rsidP="005A6BD4">
            <w:pPr>
              <w:pStyle w:val="TAL"/>
            </w:pPr>
            <w:r w:rsidRPr="00496201">
              <w:t>Supports supplemental uplink with dynamic switch (DCI based selection of PUSCH carrier)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3FFABA" w14:textId="77777777" w:rsidR="001F46FF" w:rsidRPr="00496201" w:rsidRDefault="001F46FF" w:rsidP="005A6BD4">
            <w:pPr>
              <w:pStyle w:val="TAL"/>
              <w:rPr>
                <w:rFonts w:eastAsia="MS Mincho"/>
              </w:rPr>
            </w:pPr>
            <w:r w:rsidRPr="00496201">
              <w:rPr>
                <w:lang w:eastAsia="zh-CN"/>
              </w:rPr>
              <w:t>38.306, 4.2.7.7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AF86" w14:textId="77777777" w:rsidR="001F46FF" w:rsidRPr="00496201" w:rsidRDefault="001F46FF" w:rsidP="005A6BD4">
            <w:pPr>
              <w:pStyle w:val="TAC"/>
              <w:rPr>
                <w:rFonts w:eastAsia="MS Mincho"/>
              </w:rPr>
            </w:pPr>
            <w:r w:rsidRPr="00496201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8E7B" w14:textId="77777777" w:rsidR="001F46FF" w:rsidRPr="00496201" w:rsidRDefault="001F46FF" w:rsidP="005A6BD4">
            <w:pPr>
              <w:pStyle w:val="TAL"/>
            </w:pPr>
            <w:proofErr w:type="spellStart"/>
            <w:r w:rsidRPr="00496201">
              <w:t>pc_dynamicSwitch_SUL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AE69D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FE76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BE26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2BCB5F65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1027" w14:textId="77777777" w:rsidR="001F46FF" w:rsidRPr="00496201" w:rsidRDefault="001F46FF" w:rsidP="005A6BD4">
            <w:pPr>
              <w:pStyle w:val="TAC"/>
            </w:pPr>
            <w:r w:rsidRPr="00496201">
              <w:t>14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4F7054" w14:textId="77777777" w:rsidR="001F46FF" w:rsidRPr="00496201" w:rsidRDefault="001F46FF" w:rsidP="005A6BD4">
            <w:pPr>
              <w:pStyle w:val="TAL"/>
            </w:pPr>
            <w:r w:rsidRPr="00496201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94F6EB" w14:textId="77777777" w:rsidR="001F46FF" w:rsidRPr="00496201" w:rsidRDefault="001F46FF" w:rsidP="005A6BD4">
            <w:pPr>
              <w:pStyle w:val="TAL"/>
            </w:pPr>
            <w:r w:rsidRPr="00496201">
              <w:rPr>
                <w:lang w:eastAsia="zh-CN"/>
              </w:rPr>
              <w:t>38.306, 4.2.7.8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7C3F" w14:textId="77777777" w:rsidR="001F46FF" w:rsidRPr="00496201" w:rsidRDefault="001F46FF" w:rsidP="005A6BD4">
            <w:pPr>
              <w:pStyle w:val="TAC"/>
            </w:pPr>
            <w:r w:rsidRPr="00496201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65CA" w14:textId="77777777" w:rsidR="001F46FF" w:rsidRPr="00496201" w:rsidRDefault="001F46FF" w:rsidP="005A6BD4">
            <w:pPr>
              <w:pStyle w:val="TAL"/>
            </w:pPr>
            <w:proofErr w:type="spellStart"/>
            <w:r w:rsidRPr="00496201">
              <w:t>pc_nrMIMO_CB_PUSCH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5B540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1AF0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135FE" w14:textId="77777777" w:rsidR="001F46FF" w:rsidRPr="00496201" w:rsidRDefault="001F46FF" w:rsidP="005A6BD4">
            <w:pPr>
              <w:pStyle w:val="TAL"/>
            </w:pPr>
            <w:r w:rsidRPr="00496201">
              <w:t xml:space="preserve">Set to true if </w:t>
            </w:r>
            <w:proofErr w:type="spellStart"/>
            <w:r w:rsidRPr="00496201">
              <w:t>maxNumberMIMO</w:t>
            </w:r>
            <w:proofErr w:type="spellEnd"/>
            <w:r w:rsidRPr="00496201">
              <w:t>-</w:t>
            </w:r>
            <w:proofErr w:type="spellStart"/>
            <w:r w:rsidRPr="00496201">
              <w:t>LayersCB</w:t>
            </w:r>
            <w:proofErr w:type="spellEnd"/>
            <w:r w:rsidRPr="00496201">
              <w:t>-PUSCH</w:t>
            </w:r>
          </w:p>
          <w:p w14:paraId="41210BB8" w14:textId="77777777" w:rsidR="001F46FF" w:rsidRPr="00496201" w:rsidRDefault="001F46FF" w:rsidP="005A6BD4">
            <w:pPr>
              <w:pStyle w:val="TAL"/>
            </w:pPr>
            <w:r w:rsidRPr="00496201">
              <w:t>has value different from "</w:t>
            </w:r>
            <w:proofErr w:type="spellStart"/>
            <w:r w:rsidRPr="00496201">
              <w:t>oneLayer</w:t>
            </w:r>
            <w:proofErr w:type="spellEnd"/>
            <w:r w:rsidRPr="00496201">
              <w:t>"</w:t>
            </w:r>
          </w:p>
        </w:tc>
      </w:tr>
      <w:tr w:rsidR="001F46FF" w:rsidRPr="00496201" w14:paraId="40F8AA87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7F75" w14:textId="77777777" w:rsidR="001F46FF" w:rsidRPr="00496201" w:rsidRDefault="001F46FF" w:rsidP="005A6BD4">
            <w:pPr>
              <w:pStyle w:val="TAC"/>
            </w:pPr>
            <w:r w:rsidRPr="00496201">
              <w:t>15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17636" w14:textId="77777777" w:rsidR="001F46FF" w:rsidRPr="00496201" w:rsidRDefault="001F46FF" w:rsidP="005A6BD4">
            <w:pPr>
              <w:pStyle w:val="TAL"/>
            </w:pPr>
            <w:r w:rsidRPr="00496201">
              <w:t>Void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5A0ACC3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A90E" w14:textId="77777777" w:rsidR="001F46FF" w:rsidRPr="00496201" w:rsidRDefault="001F46FF" w:rsidP="005A6BD4">
            <w:pPr>
              <w:pStyle w:val="TAC"/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D70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82E0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A643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3ED8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0BD2B5A3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D084" w14:textId="77777777" w:rsidR="001F46FF" w:rsidRPr="00496201" w:rsidRDefault="001F46FF" w:rsidP="005A6BD4">
            <w:pPr>
              <w:pStyle w:val="TAC"/>
            </w:pPr>
            <w:r w:rsidRPr="00496201">
              <w:t>16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CF618C4" w14:textId="77777777" w:rsidR="001F46FF" w:rsidRPr="00496201" w:rsidRDefault="001F46FF" w:rsidP="005A6BD4">
            <w:pPr>
              <w:pStyle w:val="TAL"/>
            </w:pPr>
            <w:r w:rsidRPr="00496201">
              <w:t>Support receiving PDSCH with interleaved VRB-to-PRB mapping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20F59E" w14:textId="77777777" w:rsidR="001F46FF" w:rsidRPr="00496201" w:rsidRDefault="001F46FF" w:rsidP="005A6BD4">
            <w:pPr>
              <w:pStyle w:val="TAL"/>
            </w:pPr>
            <w:r w:rsidRPr="00496201">
              <w:rPr>
                <w:lang w:eastAsia="zh-CN"/>
              </w:rPr>
              <w:t>38.306, 4.2.7</w:t>
            </w:r>
            <w:r w:rsidRPr="00496201">
              <w:rPr>
                <w:rFonts w:eastAsia="MS Mincho"/>
              </w:rPr>
              <w:t>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5CC7" w14:textId="77777777" w:rsidR="001F46FF" w:rsidRPr="00496201" w:rsidRDefault="001F46FF" w:rsidP="005A6BD4">
            <w:pPr>
              <w:pStyle w:val="TAC"/>
            </w:pPr>
            <w:r w:rsidRPr="00496201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28D7" w14:textId="77777777" w:rsidR="001F46FF" w:rsidRPr="00496201" w:rsidRDefault="001F46FF" w:rsidP="005A6BD4">
            <w:pPr>
              <w:pStyle w:val="TAL"/>
              <w:rPr>
                <w:b/>
                <w:i/>
              </w:rPr>
            </w:pPr>
            <w:proofErr w:type="spellStart"/>
            <w:r w:rsidRPr="00496201">
              <w:t>pc_interleavingVRB_ToPRB_PDSCH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A530" w14:textId="77777777" w:rsidR="001F46FF" w:rsidRPr="00496201" w:rsidRDefault="001F46FF" w:rsidP="005A6BD4">
            <w:pPr>
              <w:pStyle w:val="TAL"/>
            </w:pPr>
            <w:r w:rsidRPr="00496201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D743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015A" w14:textId="77777777" w:rsidR="001F46FF" w:rsidRPr="00496201" w:rsidRDefault="001F46FF" w:rsidP="005A6BD4">
            <w:pPr>
              <w:pStyle w:val="TAL"/>
            </w:pPr>
          </w:p>
        </w:tc>
      </w:tr>
      <w:tr w:rsidR="001F46FF" w:rsidRPr="00496201" w14:paraId="5FEA6B1F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CD2" w14:textId="77777777" w:rsidR="001F46FF" w:rsidRPr="00496201" w:rsidRDefault="001F46FF" w:rsidP="005A6BD4">
            <w:pPr>
              <w:pStyle w:val="TAC"/>
            </w:pPr>
            <w:r w:rsidRPr="00496201">
              <w:lastRenderedPageBreak/>
              <w:t>17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BA3D61" w14:textId="77777777" w:rsidR="001F46FF" w:rsidRPr="00496201" w:rsidRDefault="001F46FF" w:rsidP="005A6BD4">
            <w:pPr>
              <w:pStyle w:val="TAL"/>
            </w:pPr>
            <w:r w:rsidRPr="00496201">
              <w:rPr>
                <w:bCs/>
                <w:iCs/>
              </w:rPr>
              <w:t>Support dynamic EN-DC power sharing for at least one EN-DC band combination</w:t>
            </w:r>
            <w:r w:rsidRPr="00496201">
              <w:rPr>
                <w:rFonts w:ascii="PMingLiU" w:eastAsia="PMingLiU" w:hAnsi="PMingLiU"/>
                <w:bCs/>
                <w:iCs/>
                <w:lang w:eastAsia="zh-TW"/>
              </w:rPr>
              <w:t>_</w:t>
            </w:r>
            <w:r w:rsidRPr="00496201">
              <w:rPr>
                <w:rFonts w:eastAsia="PMingLiU"/>
                <w:bCs/>
                <w:iCs/>
                <w:lang w:eastAsia="zh-TW"/>
              </w:rPr>
              <w:t>FR1 only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D18AF3" w14:textId="77777777" w:rsidR="001F46FF" w:rsidRPr="00496201" w:rsidRDefault="001F46FF" w:rsidP="005A6BD4">
            <w:pPr>
              <w:pStyle w:val="TAL"/>
            </w:pPr>
            <w:r w:rsidRPr="00496201">
              <w:rPr>
                <w:lang w:eastAsia="zh-CN"/>
              </w:rPr>
              <w:t>38.306, 4.2.7</w:t>
            </w:r>
            <w:r w:rsidRPr="00496201">
              <w:rPr>
                <w:rFonts w:eastAsia="MS Mincho"/>
              </w:rPr>
              <w:t>.9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8EE0" w14:textId="77777777" w:rsidR="001F46FF" w:rsidRPr="00496201" w:rsidRDefault="001F46FF" w:rsidP="005A6BD4">
            <w:pPr>
              <w:pStyle w:val="TAC"/>
            </w:pPr>
            <w:r w:rsidRPr="00496201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184B" w14:textId="77777777" w:rsidR="001F46FF" w:rsidRPr="00496201" w:rsidRDefault="001F46FF" w:rsidP="005A6BD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496201">
              <w:t>pc_</w:t>
            </w:r>
            <w:r w:rsidRPr="00496201">
              <w:rPr>
                <w:bCs/>
                <w:iCs/>
              </w:rPr>
              <w:t>dynamicPowerSharingENDC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C4D1" w14:textId="77777777" w:rsidR="001F46FF" w:rsidRPr="00496201" w:rsidRDefault="001F46FF" w:rsidP="005A6BD4">
            <w:pPr>
              <w:pStyle w:val="TAL"/>
            </w:pPr>
            <w:r w:rsidRPr="00496201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D8262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B833" w14:textId="77777777" w:rsidR="001F46FF" w:rsidRPr="00496201" w:rsidRDefault="001F46FF" w:rsidP="005A6BD4">
            <w:pPr>
              <w:pStyle w:val="TAL"/>
            </w:pPr>
            <w:r w:rsidRPr="00496201">
              <w:rPr>
                <w:bCs/>
                <w:iCs/>
              </w:rPr>
              <w:t xml:space="preserve">If the UE supports this </w:t>
            </w:r>
            <w:proofErr w:type="gramStart"/>
            <w:r w:rsidRPr="00496201">
              <w:rPr>
                <w:bCs/>
                <w:iCs/>
              </w:rPr>
              <w:t>capability</w:t>
            </w:r>
            <w:proofErr w:type="gramEnd"/>
            <w:r w:rsidRPr="00496201">
              <w:rPr>
                <w:bCs/>
                <w:iCs/>
              </w:rPr>
              <w:t xml:space="preserve"> it will dynamically share the power between NR and LTE if P_LTE + P_NR &gt; </w:t>
            </w:r>
            <w:proofErr w:type="spellStart"/>
            <w:r w:rsidRPr="00496201">
              <w:rPr>
                <w:bCs/>
                <w:iCs/>
              </w:rPr>
              <w:t>Pcmax</w:t>
            </w:r>
            <w:proofErr w:type="spellEnd"/>
            <w:r w:rsidRPr="00496201">
              <w:rPr>
                <w:bCs/>
                <w:iCs/>
              </w:rPr>
              <w:t>.</w:t>
            </w:r>
          </w:p>
        </w:tc>
      </w:tr>
      <w:tr w:rsidR="001F46FF" w:rsidRPr="00496201" w14:paraId="5E309043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61FF" w14:textId="77777777" w:rsidR="001F46FF" w:rsidRPr="00496201" w:rsidRDefault="001F46FF" w:rsidP="005A6BD4">
            <w:pPr>
              <w:pStyle w:val="TAC"/>
            </w:pPr>
            <w:r w:rsidRPr="00496201">
              <w:t>18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E85665" w14:textId="77777777" w:rsidR="001F46FF" w:rsidRPr="00496201" w:rsidRDefault="001F46FF" w:rsidP="005A6BD4">
            <w:pPr>
              <w:pStyle w:val="TAL"/>
              <w:rPr>
                <w:bCs/>
                <w:iCs/>
              </w:rPr>
            </w:pPr>
            <w:r w:rsidRPr="00496201">
              <w:rPr>
                <w:bCs/>
                <w:iCs/>
              </w:rPr>
              <w:t xml:space="preserve">Supports up to 10 search spaces in a </w:t>
            </w:r>
            <w:proofErr w:type="spellStart"/>
            <w:r w:rsidRPr="00496201">
              <w:rPr>
                <w:bCs/>
                <w:iCs/>
              </w:rPr>
              <w:t>SCell</w:t>
            </w:r>
            <w:proofErr w:type="spellEnd"/>
            <w:r w:rsidRPr="00496201">
              <w:rPr>
                <w:bCs/>
                <w:iCs/>
              </w:rPr>
              <w:t xml:space="preserve"> per BWP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247239A" w14:textId="77777777" w:rsidR="001F46FF" w:rsidRPr="00496201" w:rsidRDefault="001F46FF" w:rsidP="005A6BD4">
            <w:pPr>
              <w:pStyle w:val="TAL"/>
            </w:pPr>
            <w:r w:rsidRPr="00496201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ACA7" w14:textId="77777777" w:rsidR="001F46FF" w:rsidRPr="00496201" w:rsidRDefault="001F46FF" w:rsidP="005A6BD4">
            <w:pPr>
              <w:pStyle w:val="TAC"/>
            </w:pPr>
            <w:r w:rsidRPr="00496201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571D" w14:textId="77777777" w:rsidR="001F46FF" w:rsidRPr="00496201" w:rsidRDefault="001F46FF" w:rsidP="005A6BD4">
            <w:pPr>
              <w:pStyle w:val="TAL"/>
            </w:pPr>
            <w:proofErr w:type="spellStart"/>
            <w:r w:rsidRPr="00496201">
              <w:t>pc_maxNumberSearchSpaces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C235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660D0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0B8A" w14:textId="77777777" w:rsidR="001F46FF" w:rsidRPr="00496201" w:rsidRDefault="001F46FF" w:rsidP="005A6BD4">
            <w:pPr>
              <w:pStyle w:val="TAL"/>
              <w:rPr>
                <w:bCs/>
                <w:iCs/>
              </w:rPr>
            </w:pPr>
          </w:p>
        </w:tc>
      </w:tr>
      <w:tr w:rsidR="001F46FF" w:rsidRPr="00496201" w14:paraId="597C7F5B" w14:textId="77777777" w:rsidTr="005A6BD4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4019" w14:textId="77777777" w:rsidR="001F46FF" w:rsidRPr="00496201" w:rsidRDefault="001F46FF" w:rsidP="005A6BD4">
            <w:pPr>
              <w:pStyle w:val="TAC"/>
            </w:pPr>
            <w:r w:rsidRPr="00496201">
              <w:t>19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76A5D3" w14:textId="77777777" w:rsidR="001F46FF" w:rsidRPr="00496201" w:rsidRDefault="001F46FF" w:rsidP="005A6BD4">
            <w:pPr>
              <w:pStyle w:val="TAL"/>
              <w:rPr>
                <w:bCs/>
                <w:iCs/>
              </w:rPr>
            </w:pPr>
            <w:r w:rsidRPr="00496201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C43F9C" w14:textId="77777777" w:rsidR="001F46FF" w:rsidRPr="00496201" w:rsidRDefault="001F46FF" w:rsidP="005A6BD4">
            <w:pPr>
              <w:pStyle w:val="TAL"/>
            </w:pPr>
            <w:r w:rsidRPr="00496201">
              <w:rPr>
                <w:lang w:eastAsia="zh-CN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900BC" w14:textId="77777777" w:rsidR="001F46FF" w:rsidRPr="00496201" w:rsidRDefault="001F46FF" w:rsidP="005A6BD4">
            <w:pPr>
              <w:pStyle w:val="TAC"/>
            </w:pPr>
            <w:r w:rsidRPr="00496201">
              <w:rPr>
                <w:lang w:eastAsia="zh-CN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E2DEC" w14:textId="77777777" w:rsidR="001F46FF" w:rsidRPr="00496201" w:rsidRDefault="001F46FF" w:rsidP="005A6BD4">
            <w:pPr>
              <w:pStyle w:val="TAL"/>
            </w:pPr>
            <w:proofErr w:type="spellStart"/>
            <w:r w:rsidRPr="00496201">
              <w:t>pc_spatialBundlingHARQ_ACK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99DD" w14:textId="77777777" w:rsidR="001F46FF" w:rsidRPr="00496201" w:rsidRDefault="001F46FF" w:rsidP="005A6BD4">
            <w:pPr>
              <w:pStyle w:val="TAL"/>
            </w:pPr>
            <w:r w:rsidRPr="00496201">
              <w:t>Yes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90A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E1E2" w14:textId="77777777" w:rsidR="001F46FF" w:rsidRPr="00496201" w:rsidRDefault="001F46FF" w:rsidP="005A6BD4">
            <w:pPr>
              <w:pStyle w:val="TAL"/>
              <w:rPr>
                <w:bCs/>
                <w:iCs/>
              </w:rPr>
            </w:pPr>
          </w:p>
        </w:tc>
      </w:tr>
      <w:tr w:rsidR="001F46FF" w:rsidRPr="00496201" w14:paraId="0EC93DDB" w14:textId="77777777" w:rsidTr="005E19B3">
        <w:trPr>
          <w:cantSplit/>
          <w:jc w:val="center"/>
        </w:trPr>
        <w:tc>
          <w:tcPr>
            <w:tcW w:w="10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310" w14:textId="677D28C3" w:rsidR="001F46FF" w:rsidRPr="00496201" w:rsidRDefault="001F46FF" w:rsidP="00AF7D62">
            <w:pPr>
              <w:pStyle w:val="TAL"/>
              <w:jc w:val="center"/>
              <w:rPr>
                <w:b/>
                <w:iCs/>
                <w:lang w:eastAsia="zh-CN"/>
              </w:rPr>
            </w:pPr>
            <w:r w:rsidRPr="00496201">
              <w:rPr>
                <w:rFonts w:hint="eastAsia"/>
                <w:b/>
                <w:iCs/>
                <w:color w:val="FF0000"/>
                <w:lang w:eastAsia="zh-CN"/>
              </w:rPr>
              <w:t>&lt;</w:t>
            </w:r>
            <w:r w:rsidRPr="00496201">
              <w:rPr>
                <w:b/>
                <w:iCs/>
                <w:color w:val="FF0000"/>
                <w:lang w:eastAsia="zh-CN"/>
              </w:rPr>
              <w:t>&lt;Unchanged Text Skipped&gt;&gt;</w:t>
            </w:r>
          </w:p>
        </w:tc>
      </w:tr>
      <w:tr w:rsidR="001F46FF" w:rsidRPr="00496201" w14:paraId="3DA22A78" w14:textId="77777777" w:rsidTr="001F46FF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23B3" w14:textId="77777777" w:rsidR="001F46FF" w:rsidRPr="00496201" w:rsidRDefault="001F46FF" w:rsidP="005A6BD4">
            <w:pPr>
              <w:pStyle w:val="TAC"/>
            </w:pPr>
            <w:r w:rsidRPr="00496201">
              <w:t>148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4471A7" w14:textId="77777777" w:rsidR="001F46FF" w:rsidRPr="00496201" w:rsidRDefault="001F46FF" w:rsidP="005A6BD4">
            <w:pPr>
              <w:pStyle w:val="TAL"/>
              <w:rPr>
                <w:bCs/>
                <w:iCs/>
              </w:rPr>
            </w:pPr>
            <w:r w:rsidRPr="00496201">
              <w:rPr>
                <w:bCs/>
                <w:iCs/>
              </w:rPr>
              <w:t>Indicates whether UE supports DM-RS bundling for TB processing over multi-slot PUSCH over consecutive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8F587" w14:textId="77777777" w:rsidR="001F46FF" w:rsidRPr="00496201" w:rsidRDefault="001F46FF" w:rsidP="005A6BD4">
            <w:pPr>
              <w:pStyle w:val="TAL"/>
              <w:rPr>
                <w:lang w:eastAsia="zh-CN"/>
              </w:rPr>
            </w:pPr>
            <w:r w:rsidRPr="00496201">
              <w:rPr>
                <w:lang w:eastAsia="zh-CN"/>
              </w:rPr>
              <w:t>38.306 4.2.7.2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F80F" w14:textId="77777777" w:rsidR="001F46FF" w:rsidRPr="00496201" w:rsidRDefault="001F46FF" w:rsidP="005A6BD4">
            <w:pPr>
              <w:pStyle w:val="TAC"/>
              <w:rPr>
                <w:lang w:eastAsia="zh-CN"/>
              </w:rPr>
            </w:pPr>
            <w:r w:rsidRPr="00496201">
              <w:rPr>
                <w:lang w:eastAsia="zh-CN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443F" w14:textId="77777777" w:rsidR="001F46FF" w:rsidRPr="00496201" w:rsidRDefault="001F46FF" w:rsidP="005A6BD4">
            <w:pPr>
              <w:pStyle w:val="TAL"/>
            </w:pPr>
            <w:r w:rsidRPr="00496201">
              <w:t>pc_dmrs_BundlingPUSCH_multiSlot_r17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2F4D6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8850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4558" w14:textId="77777777" w:rsidR="001F46FF" w:rsidRPr="00496201" w:rsidRDefault="001F46FF" w:rsidP="005A6BD4">
            <w:pPr>
              <w:pStyle w:val="TAL"/>
              <w:rPr>
                <w:bCs/>
                <w:iCs/>
              </w:rPr>
            </w:pPr>
            <w:r w:rsidRPr="00496201">
              <w:rPr>
                <w:bCs/>
                <w:iCs/>
              </w:rPr>
              <w:t>UE supports DMRS bundling over PUSCH</w:t>
            </w:r>
          </w:p>
        </w:tc>
      </w:tr>
      <w:tr w:rsidR="001F46FF" w:rsidRPr="00496201" w14:paraId="6E2D8604" w14:textId="77777777" w:rsidTr="001F46FF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0DD8" w14:textId="77777777" w:rsidR="001F46FF" w:rsidRPr="00496201" w:rsidRDefault="001F46FF" w:rsidP="005A6BD4">
            <w:pPr>
              <w:pStyle w:val="TAC"/>
            </w:pPr>
            <w:r w:rsidRPr="00496201">
              <w:t>149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D3DF8C" w14:textId="77777777" w:rsidR="001F46FF" w:rsidRPr="00496201" w:rsidRDefault="001F46FF" w:rsidP="005A6BD4">
            <w:pPr>
              <w:pStyle w:val="TAL"/>
              <w:rPr>
                <w:bCs/>
                <w:iCs/>
              </w:rPr>
            </w:pPr>
            <w:r w:rsidRPr="00496201">
              <w:rPr>
                <w:bCs/>
                <w:iCs/>
              </w:rPr>
              <w:t>Indicates whether the UE supports DM-RS bundling for PUSCH repetition type A over consecutive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33F406" w14:textId="77777777" w:rsidR="001F46FF" w:rsidRPr="00496201" w:rsidRDefault="001F46FF" w:rsidP="005A6BD4">
            <w:pPr>
              <w:pStyle w:val="TAL"/>
              <w:rPr>
                <w:lang w:eastAsia="zh-CN"/>
              </w:rPr>
            </w:pPr>
            <w:r w:rsidRPr="00496201">
              <w:rPr>
                <w:lang w:eastAsia="zh-CN"/>
              </w:rPr>
              <w:t>38.306 4.2.7.2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4EE4" w14:textId="77777777" w:rsidR="001F46FF" w:rsidRPr="00496201" w:rsidRDefault="001F46FF" w:rsidP="005A6BD4">
            <w:pPr>
              <w:pStyle w:val="TAC"/>
              <w:rPr>
                <w:lang w:eastAsia="zh-CN"/>
              </w:rPr>
            </w:pPr>
            <w:r w:rsidRPr="00496201">
              <w:rPr>
                <w:lang w:eastAsia="zh-CN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49F5" w14:textId="77777777" w:rsidR="001F46FF" w:rsidRPr="00496201" w:rsidRDefault="001F46FF" w:rsidP="005A6BD4">
            <w:pPr>
              <w:pStyle w:val="TAL"/>
            </w:pPr>
            <w:r w:rsidRPr="00496201">
              <w:t>pc_dmrs_BundlingPUSCH_RepTypeA_r17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0A2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BE84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BBB9" w14:textId="77777777" w:rsidR="001F46FF" w:rsidRPr="00496201" w:rsidRDefault="001F46FF" w:rsidP="005A6BD4">
            <w:pPr>
              <w:pStyle w:val="TAL"/>
              <w:rPr>
                <w:bCs/>
                <w:iCs/>
              </w:rPr>
            </w:pPr>
            <w:r w:rsidRPr="00496201">
              <w:rPr>
                <w:bCs/>
                <w:iCs/>
              </w:rPr>
              <w:t>UE supports DMRS bundling over PUSCH</w:t>
            </w:r>
          </w:p>
        </w:tc>
      </w:tr>
      <w:tr w:rsidR="001F46FF" w:rsidRPr="00496201" w14:paraId="0943CE07" w14:textId="77777777" w:rsidTr="001F46FF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312D" w14:textId="77777777" w:rsidR="001F46FF" w:rsidRPr="00496201" w:rsidRDefault="001F46FF" w:rsidP="005A6BD4">
            <w:pPr>
              <w:pStyle w:val="TAC"/>
            </w:pPr>
            <w:r w:rsidRPr="00496201">
              <w:t>150</w:t>
            </w:r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1A7094" w14:textId="77777777" w:rsidR="001F46FF" w:rsidRPr="00496201" w:rsidRDefault="001F46FF" w:rsidP="005A6BD4">
            <w:pPr>
              <w:pStyle w:val="TAL"/>
              <w:rPr>
                <w:bCs/>
                <w:iCs/>
              </w:rPr>
            </w:pPr>
            <w:r w:rsidRPr="00496201">
              <w:rPr>
                <w:bCs/>
                <w:iCs/>
              </w:rPr>
              <w:t>Indicates whether the UE supports DM-RS bundling for PUSCH repetition type B over consecutive symbols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95DA073" w14:textId="77777777" w:rsidR="001F46FF" w:rsidRPr="00496201" w:rsidRDefault="001F46FF" w:rsidP="005A6BD4">
            <w:pPr>
              <w:pStyle w:val="TAL"/>
              <w:rPr>
                <w:lang w:eastAsia="zh-CN"/>
              </w:rPr>
            </w:pPr>
            <w:r w:rsidRPr="00496201">
              <w:rPr>
                <w:lang w:eastAsia="zh-CN"/>
              </w:rPr>
              <w:t>38.306 4.2.7.2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4EF2" w14:textId="77777777" w:rsidR="001F46FF" w:rsidRPr="00496201" w:rsidRDefault="001F46FF" w:rsidP="005A6BD4">
            <w:pPr>
              <w:pStyle w:val="TAC"/>
              <w:rPr>
                <w:lang w:eastAsia="zh-CN"/>
              </w:rPr>
            </w:pPr>
            <w:r w:rsidRPr="00496201">
              <w:rPr>
                <w:lang w:eastAsia="zh-CN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546F" w14:textId="77777777" w:rsidR="001F46FF" w:rsidRPr="00496201" w:rsidRDefault="001F46FF" w:rsidP="005A6BD4">
            <w:pPr>
              <w:pStyle w:val="TAL"/>
            </w:pPr>
            <w:r w:rsidRPr="00496201">
              <w:t>pc_dmrs_BundlingPUSCH_RepTypeB_r17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FAD9" w14:textId="77777777" w:rsidR="001F46FF" w:rsidRPr="00496201" w:rsidRDefault="001F46FF" w:rsidP="005A6BD4">
            <w:pPr>
              <w:pStyle w:val="TAL"/>
            </w:pPr>
            <w:r w:rsidRPr="00496201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061D" w14:textId="77777777" w:rsidR="001F46FF" w:rsidRPr="00496201" w:rsidRDefault="001F46FF" w:rsidP="005A6BD4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519D" w14:textId="77777777" w:rsidR="001F46FF" w:rsidRPr="00496201" w:rsidRDefault="001F46FF" w:rsidP="005A6BD4">
            <w:pPr>
              <w:pStyle w:val="TAL"/>
              <w:rPr>
                <w:bCs/>
                <w:iCs/>
              </w:rPr>
            </w:pPr>
            <w:r w:rsidRPr="00496201">
              <w:rPr>
                <w:bCs/>
                <w:iCs/>
              </w:rPr>
              <w:t>UE supports DMRS bundling over PUSCH</w:t>
            </w:r>
          </w:p>
        </w:tc>
      </w:tr>
      <w:tr w:rsidR="00575828" w:rsidRPr="00496201" w14:paraId="050DF0DB" w14:textId="77777777" w:rsidTr="001F46FF">
        <w:trPr>
          <w:cantSplit/>
          <w:jc w:val="center"/>
          <w:ins w:id="1" w:author="Huawei-Yaping" w:date="2024-08-09T10:30:00Z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7B1F" w14:textId="0E5D0D1C" w:rsidR="00575828" w:rsidRPr="00496201" w:rsidRDefault="00575828" w:rsidP="00575828">
            <w:pPr>
              <w:pStyle w:val="TAC"/>
              <w:rPr>
                <w:ins w:id="2" w:author="Huawei-Yaping" w:date="2024-08-09T10:30:00Z"/>
                <w:lang w:eastAsia="zh-CN"/>
              </w:rPr>
            </w:pPr>
            <w:ins w:id="3" w:author="Huawei-Yaping" w:date="2024-08-09T10:30:00Z">
              <w:r w:rsidRPr="00496201">
                <w:rPr>
                  <w:rFonts w:hint="eastAsia"/>
                  <w:lang w:eastAsia="zh-CN"/>
                </w:rPr>
                <w:t>X</w:t>
              </w:r>
              <w:r w:rsidRPr="00496201">
                <w:rPr>
                  <w:lang w:eastAsia="zh-CN"/>
                </w:rPr>
                <w:t>1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BE1D78" w14:textId="61493BCC" w:rsidR="00575828" w:rsidRPr="00496201" w:rsidRDefault="00575828" w:rsidP="00575828">
            <w:pPr>
              <w:pStyle w:val="TAL"/>
              <w:rPr>
                <w:ins w:id="4" w:author="Huawei-Yaping" w:date="2024-08-09T10:30:00Z"/>
                <w:bCs/>
                <w:iCs/>
              </w:rPr>
            </w:pPr>
            <w:ins w:id="5" w:author="Huawei-Yaping" w:date="2024-08-09T11:12:00Z">
              <w:r w:rsidRPr="00496201">
                <w:t>Indicates whether the UE supports cell DTX operation by RRC configuration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7D49D5" w14:textId="0DE3E433" w:rsidR="00575828" w:rsidRPr="00496201" w:rsidRDefault="00575828" w:rsidP="00575828">
            <w:pPr>
              <w:pStyle w:val="TAL"/>
              <w:rPr>
                <w:ins w:id="6" w:author="Huawei-Yaping" w:date="2024-08-09T10:30:00Z"/>
                <w:lang w:eastAsia="zh-CN"/>
              </w:rPr>
            </w:pPr>
            <w:ins w:id="7" w:author="Huawei-Yaping" w:date="2024-08-09T11:12:00Z">
              <w:r w:rsidRPr="00496201">
                <w:rPr>
                  <w:lang w:eastAsia="zh-CN"/>
                </w:rPr>
                <w:t>38.306 4.2.7.2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1D8F" w14:textId="61C629D8" w:rsidR="00575828" w:rsidRPr="00496201" w:rsidRDefault="00575828" w:rsidP="00575828">
            <w:pPr>
              <w:pStyle w:val="TAC"/>
              <w:rPr>
                <w:ins w:id="8" w:author="Huawei-Yaping" w:date="2024-08-09T10:30:00Z"/>
                <w:lang w:eastAsia="zh-CN"/>
              </w:rPr>
            </w:pPr>
            <w:ins w:id="9" w:author="Huawei-Yaping" w:date="2024-08-09T11:12:00Z">
              <w:r w:rsidRPr="00496201">
                <w:rPr>
                  <w:rFonts w:hint="eastAsia"/>
                  <w:lang w:eastAsia="zh-CN"/>
                </w:rPr>
                <w:t>R</w:t>
              </w:r>
              <w:r w:rsidRPr="00496201">
                <w:rPr>
                  <w:lang w:eastAsia="zh-CN"/>
                </w:rPr>
                <w:t>el-18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E517" w14:textId="7C2B77D5" w:rsidR="00575828" w:rsidRPr="00496201" w:rsidRDefault="00575828" w:rsidP="00575828">
            <w:pPr>
              <w:pStyle w:val="TAL"/>
              <w:rPr>
                <w:ins w:id="10" w:author="Huawei-Yaping" w:date="2024-08-09T10:30:00Z"/>
              </w:rPr>
            </w:pPr>
            <w:ins w:id="11" w:author="Huawei-Yaping" w:date="2024-08-09T11:13:00Z">
              <w:r w:rsidRPr="00496201">
                <w:t>pc_nes_CellDTX_r18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A428" w14:textId="2C45F750" w:rsidR="00575828" w:rsidRPr="00496201" w:rsidRDefault="00575828" w:rsidP="00575828">
            <w:pPr>
              <w:pStyle w:val="TAL"/>
              <w:rPr>
                <w:ins w:id="12" w:author="Huawei-Yaping" w:date="2024-08-09T10:30:00Z"/>
              </w:rPr>
            </w:pPr>
            <w:ins w:id="13" w:author="Huawei-Yaping" w:date="2024-08-09T11:14:00Z">
              <w:r w:rsidRPr="00496201"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B75A8" w14:textId="77777777" w:rsidR="00575828" w:rsidRPr="00496201" w:rsidRDefault="00575828" w:rsidP="00575828">
            <w:pPr>
              <w:pStyle w:val="TAL"/>
              <w:rPr>
                <w:ins w:id="14" w:author="Huawei-Yaping" w:date="2024-08-09T10:30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BA39" w14:textId="190C1409" w:rsidR="00575828" w:rsidRPr="00496201" w:rsidRDefault="00A00BB1" w:rsidP="00575828">
            <w:pPr>
              <w:pStyle w:val="TAL"/>
              <w:rPr>
                <w:ins w:id="15" w:author="Huawei-Yaping" w:date="2024-08-09T10:30:00Z"/>
                <w:bCs/>
                <w:iCs/>
              </w:rPr>
            </w:pPr>
            <w:ins w:id="16" w:author="Huawei-Yaping" w:date="2024-08-09T16:40:00Z">
              <w:r w:rsidRPr="00496201">
                <w:rPr>
                  <w:bCs/>
                  <w:iCs/>
                </w:rPr>
                <w:t xml:space="preserve">nes-CellDTX-DRX-r18 </w:t>
              </w:r>
            </w:ins>
            <w:ins w:id="17" w:author="Huawei-Yaping" w:date="2024-08-09T16:41:00Z">
              <w:r w:rsidRPr="00496201">
                <w:rPr>
                  <w:bCs/>
                  <w:iCs/>
                </w:rPr>
                <w:t>is</w:t>
              </w:r>
            </w:ins>
            <w:ins w:id="18" w:author="Huawei-Yaping" w:date="2024-08-09T16:40:00Z">
              <w:r w:rsidRPr="00496201">
                <w:rPr>
                  <w:bCs/>
                  <w:iCs/>
                </w:rPr>
                <w:t xml:space="preserve"> set to </w:t>
              </w:r>
              <w:r w:rsidRPr="00496201">
                <w:t>the value '</w:t>
              </w:r>
              <w:proofErr w:type="spellStart"/>
              <w:r w:rsidRPr="00496201">
                <w:t>cellDTXonly</w:t>
              </w:r>
              <w:proofErr w:type="spellEnd"/>
              <w:r w:rsidRPr="00496201">
                <w:t xml:space="preserve">' or 'both' and UE </w:t>
              </w:r>
            </w:ins>
            <w:ins w:id="19" w:author="Huawei-Yaping" w:date="2024-08-09T16:41:00Z">
              <w:r w:rsidRPr="00496201">
                <w:t xml:space="preserve">shall also indicate support of </w:t>
              </w:r>
              <w:proofErr w:type="spellStart"/>
              <w:r w:rsidRPr="00496201">
                <w:rPr>
                  <w:i/>
                </w:rPr>
                <w:t>longDRX</w:t>
              </w:r>
              <w:proofErr w:type="spellEnd"/>
              <w:r w:rsidRPr="00496201">
                <w:rPr>
                  <w:i/>
                </w:rPr>
                <w:t>-Cycle</w:t>
              </w:r>
            </w:ins>
          </w:p>
        </w:tc>
      </w:tr>
      <w:tr w:rsidR="00C672CF" w:rsidRPr="00496201" w14:paraId="74184E0D" w14:textId="77777777" w:rsidTr="001F46FF">
        <w:trPr>
          <w:cantSplit/>
          <w:jc w:val="center"/>
          <w:ins w:id="20" w:author="Huawei-Yaping" w:date="2024-08-09T16:33:00Z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101E" w14:textId="0577D594" w:rsidR="00C672CF" w:rsidRPr="00496201" w:rsidRDefault="00C672CF" w:rsidP="00C672CF">
            <w:pPr>
              <w:pStyle w:val="TAC"/>
              <w:rPr>
                <w:ins w:id="21" w:author="Huawei-Yaping" w:date="2024-08-09T16:33:00Z"/>
                <w:lang w:eastAsia="zh-CN"/>
              </w:rPr>
            </w:pPr>
            <w:ins w:id="22" w:author="Huawei-Yaping" w:date="2024-08-09T16:33:00Z">
              <w:r w:rsidRPr="00496201">
                <w:rPr>
                  <w:rFonts w:hint="eastAsia"/>
                  <w:lang w:eastAsia="zh-CN"/>
                </w:rPr>
                <w:t>X</w:t>
              </w:r>
              <w:r w:rsidRPr="00496201">
                <w:rPr>
                  <w:lang w:eastAsia="zh-CN"/>
                </w:rPr>
                <w:t>2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BD33AD" w14:textId="5187E151" w:rsidR="00C672CF" w:rsidRPr="00496201" w:rsidRDefault="00C672CF" w:rsidP="00C672CF">
            <w:pPr>
              <w:pStyle w:val="TAL"/>
              <w:rPr>
                <w:ins w:id="23" w:author="Huawei-Yaping" w:date="2024-08-09T16:33:00Z"/>
              </w:rPr>
            </w:pPr>
            <w:ins w:id="24" w:author="Huawei-Yaping" w:date="2024-08-09T16:33:00Z">
              <w:r w:rsidRPr="00496201">
                <w:t>Indicates whether the UE supports cell DRX operation by RRC configuration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7745973" w14:textId="7B854F19" w:rsidR="00C672CF" w:rsidRPr="00496201" w:rsidRDefault="00C672CF" w:rsidP="00C672CF">
            <w:pPr>
              <w:pStyle w:val="TAL"/>
              <w:rPr>
                <w:ins w:id="25" w:author="Huawei-Yaping" w:date="2024-08-09T16:33:00Z"/>
                <w:lang w:eastAsia="zh-CN"/>
              </w:rPr>
            </w:pPr>
            <w:ins w:id="26" w:author="Huawei-Yaping" w:date="2024-08-09T16:33:00Z">
              <w:r w:rsidRPr="00496201">
                <w:rPr>
                  <w:lang w:eastAsia="zh-CN"/>
                </w:rPr>
                <w:t>38.306 4.2.7.2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764E" w14:textId="4438714F" w:rsidR="00C672CF" w:rsidRPr="00496201" w:rsidRDefault="00C672CF" w:rsidP="00C672CF">
            <w:pPr>
              <w:pStyle w:val="TAC"/>
              <w:rPr>
                <w:ins w:id="27" w:author="Huawei-Yaping" w:date="2024-08-09T16:33:00Z"/>
                <w:lang w:eastAsia="zh-CN"/>
              </w:rPr>
            </w:pPr>
            <w:ins w:id="28" w:author="Huawei-Yaping" w:date="2024-08-09T16:33:00Z">
              <w:r w:rsidRPr="00496201">
                <w:rPr>
                  <w:rFonts w:hint="eastAsia"/>
                  <w:lang w:eastAsia="zh-CN"/>
                </w:rPr>
                <w:t>R</w:t>
              </w:r>
              <w:r w:rsidRPr="00496201">
                <w:rPr>
                  <w:lang w:eastAsia="zh-CN"/>
                </w:rPr>
                <w:t>el-18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F6CF9" w14:textId="30A6C1B1" w:rsidR="00C672CF" w:rsidRPr="00496201" w:rsidRDefault="00C672CF" w:rsidP="00C672CF">
            <w:pPr>
              <w:pStyle w:val="TAL"/>
              <w:rPr>
                <w:ins w:id="29" w:author="Huawei-Yaping" w:date="2024-08-09T16:33:00Z"/>
              </w:rPr>
            </w:pPr>
            <w:ins w:id="30" w:author="Huawei-Yaping" w:date="2024-08-09T16:33:00Z">
              <w:r w:rsidRPr="00496201">
                <w:t>pc_nes_CellDRX_r18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4FBE" w14:textId="52FBE599" w:rsidR="00C672CF" w:rsidRPr="00496201" w:rsidRDefault="008404A4" w:rsidP="00C672CF">
            <w:pPr>
              <w:pStyle w:val="TAL"/>
              <w:rPr>
                <w:ins w:id="31" w:author="Huawei-Yaping" w:date="2024-08-09T16:33:00Z"/>
                <w:lang w:eastAsia="zh-CN"/>
              </w:rPr>
            </w:pPr>
            <w:ins w:id="32" w:author="Huawei-Yaping" w:date="2024-08-19T18:15:00Z">
              <w:r w:rsidRPr="00496201">
                <w:rPr>
                  <w:rFonts w:hint="eastAsia"/>
                  <w:lang w:eastAsia="zh-CN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0A34" w14:textId="77777777" w:rsidR="00C672CF" w:rsidRPr="00496201" w:rsidRDefault="00C672CF" w:rsidP="00C672CF">
            <w:pPr>
              <w:pStyle w:val="TAL"/>
              <w:rPr>
                <w:ins w:id="33" w:author="Huawei-Yaping" w:date="2024-08-09T16:33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7975" w14:textId="57055E36" w:rsidR="00C672CF" w:rsidRPr="00496201" w:rsidRDefault="00A00BB1" w:rsidP="00C672CF">
            <w:pPr>
              <w:pStyle w:val="TAL"/>
              <w:rPr>
                <w:ins w:id="34" w:author="Huawei-Yaping" w:date="2024-08-09T16:33:00Z"/>
              </w:rPr>
            </w:pPr>
            <w:ins w:id="35" w:author="Huawei-Yaping" w:date="2024-08-09T16:42:00Z">
              <w:r w:rsidRPr="00496201">
                <w:rPr>
                  <w:bCs/>
                  <w:iCs/>
                </w:rPr>
                <w:t xml:space="preserve">nes-CellDTX-DRX-r18 is set to </w:t>
              </w:r>
              <w:r w:rsidRPr="00496201">
                <w:t>the value '</w:t>
              </w:r>
              <w:proofErr w:type="spellStart"/>
              <w:r w:rsidRPr="00496201">
                <w:t>cellDRXonly</w:t>
              </w:r>
              <w:proofErr w:type="spellEnd"/>
              <w:r w:rsidRPr="00496201">
                <w:t>' or 'both'</w:t>
              </w:r>
            </w:ins>
          </w:p>
        </w:tc>
      </w:tr>
      <w:tr w:rsidR="00575828" w:rsidRPr="00496201" w14:paraId="7F1074B7" w14:textId="77777777" w:rsidTr="001F46FF">
        <w:trPr>
          <w:cantSplit/>
          <w:jc w:val="center"/>
          <w:ins w:id="36" w:author="Huawei-Yaping" w:date="2024-08-09T10:30:00Z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03D" w14:textId="2535817A" w:rsidR="00575828" w:rsidRPr="00496201" w:rsidRDefault="00575828" w:rsidP="00575828">
            <w:pPr>
              <w:pStyle w:val="TAC"/>
              <w:rPr>
                <w:ins w:id="37" w:author="Huawei-Yaping" w:date="2024-08-09T10:30:00Z"/>
                <w:lang w:eastAsia="zh-CN"/>
              </w:rPr>
            </w:pPr>
            <w:ins w:id="38" w:author="Huawei-Yaping" w:date="2024-08-09T10:30:00Z">
              <w:r w:rsidRPr="00496201">
                <w:rPr>
                  <w:rFonts w:hint="eastAsia"/>
                  <w:lang w:eastAsia="zh-CN"/>
                </w:rPr>
                <w:t>X</w:t>
              </w:r>
            </w:ins>
            <w:ins w:id="39" w:author="Huawei-Yaping" w:date="2024-08-09T16:33:00Z">
              <w:r w:rsidR="00C672CF" w:rsidRPr="00496201">
                <w:rPr>
                  <w:lang w:eastAsia="zh-CN"/>
                </w:rPr>
                <w:t>3</w:t>
              </w:r>
            </w:ins>
          </w:p>
        </w:tc>
        <w:tc>
          <w:tcPr>
            <w:tcW w:w="26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FF3048" w14:textId="6409F012" w:rsidR="00575828" w:rsidRPr="00496201" w:rsidRDefault="00575828" w:rsidP="00575828">
            <w:pPr>
              <w:pStyle w:val="TAL"/>
              <w:rPr>
                <w:ins w:id="40" w:author="Huawei-Yaping" w:date="2024-08-09T10:30:00Z"/>
                <w:bCs/>
                <w:iCs/>
              </w:rPr>
            </w:pPr>
            <w:ins w:id="41" w:author="Huawei-Yaping" w:date="2024-08-09T11:12:00Z">
              <w:r w:rsidRPr="00496201">
                <w:t>Indicates whether the UE supports cell DTX/DRX configuration activation and deactivation via DCI 2_9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EC181D" w14:textId="7AB61DEA" w:rsidR="00575828" w:rsidRPr="00496201" w:rsidRDefault="00575828" w:rsidP="00575828">
            <w:pPr>
              <w:pStyle w:val="TAL"/>
              <w:rPr>
                <w:ins w:id="42" w:author="Huawei-Yaping" w:date="2024-08-09T10:30:00Z"/>
                <w:lang w:eastAsia="zh-CN"/>
              </w:rPr>
            </w:pPr>
            <w:ins w:id="43" w:author="Huawei-Yaping" w:date="2024-08-09T11:12:00Z">
              <w:r w:rsidRPr="00496201">
                <w:rPr>
                  <w:lang w:eastAsia="zh-CN"/>
                </w:rPr>
                <w:t>38.306 4.2.7.2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0833" w14:textId="638A9A5A" w:rsidR="00575828" w:rsidRPr="00496201" w:rsidRDefault="00575828" w:rsidP="00575828">
            <w:pPr>
              <w:pStyle w:val="TAC"/>
              <w:rPr>
                <w:ins w:id="44" w:author="Huawei-Yaping" w:date="2024-08-09T10:30:00Z"/>
                <w:lang w:eastAsia="zh-CN"/>
              </w:rPr>
            </w:pPr>
            <w:ins w:id="45" w:author="Huawei-Yaping" w:date="2024-08-09T11:12:00Z">
              <w:r w:rsidRPr="00496201">
                <w:rPr>
                  <w:rFonts w:hint="eastAsia"/>
                  <w:lang w:eastAsia="zh-CN"/>
                </w:rPr>
                <w:t>R</w:t>
              </w:r>
              <w:r w:rsidRPr="00496201">
                <w:rPr>
                  <w:lang w:eastAsia="zh-CN"/>
                </w:rPr>
                <w:t>el-18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4313" w14:textId="739A4878" w:rsidR="00575828" w:rsidRPr="00496201" w:rsidRDefault="00575828" w:rsidP="00575828">
            <w:pPr>
              <w:pStyle w:val="TAL"/>
              <w:rPr>
                <w:ins w:id="46" w:author="Huawei-Yaping" w:date="2024-08-09T10:30:00Z"/>
              </w:rPr>
            </w:pPr>
            <w:ins w:id="47" w:author="Huawei-Yaping" w:date="2024-08-09T11:13:00Z">
              <w:r w:rsidRPr="00496201">
                <w:t>pc_</w:t>
              </w:r>
            </w:ins>
            <w:ins w:id="48" w:author="Huawei-Yaping" w:date="2024-08-09T11:14:00Z">
              <w:r w:rsidRPr="00496201">
                <w:t>nes_CellDTX_DRX_DCI2_9_</w:t>
              </w:r>
            </w:ins>
            <w:ins w:id="49" w:author="Huawei-Yaping" w:date="2024-08-09T11:13:00Z">
              <w:r w:rsidRPr="00496201">
                <w:t>r18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12BC" w14:textId="132D749C" w:rsidR="00575828" w:rsidRPr="00496201" w:rsidRDefault="00575828" w:rsidP="00575828">
            <w:pPr>
              <w:pStyle w:val="TAL"/>
              <w:rPr>
                <w:ins w:id="50" w:author="Huawei-Yaping" w:date="2024-08-09T10:30:00Z"/>
              </w:rPr>
            </w:pPr>
            <w:ins w:id="51" w:author="Huawei-Yaping" w:date="2024-08-09T11:14:00Z">
              <w:r w:rsidRPr="00496201"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802C" w14:textId="77777777" w:rsidR="00575828" w:rsidRPr="00496201" w:rsidRDefault="00575828" w:rsidP="00575828">
            <w:pPr>
              <w:pStyle w:val="TAL"/>
              <w:rPr>
                <w:ins w:id="52" w:author="Huawei-Yaping" w:date="2024-08-09T10:30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BEF" w14:textId="1642A226" w:rsidR="00575828" w:rsidRPr="00496201" w:rsidRDefault="00575828" w:rsidP="00575828">
            <w:pPr>
              <w:pStyle w:val="TAL"/>
              <w:rPr>
                <w:ins w:id="53" w:author="Huawei-Yaping" w:date="2024-08-09T10:30:00Z"/>
                <w:bCs/>
                <w:iCs/>
              </w:rPr>
            </w:pPr>
            <w:ins w:id="54" w:author="Huawei-Yaping" w:date="2024-08-09T11:15:00Z">
              <w:r w:rsidRPr="00496201">
                <w:t xml:space="preserve">A UE supporting this feature shall also indicate support of </w:t>
              </w:r>
              <w:r w:rsidRPr="00496201">
                <w:rPr>
                  <w:i/>
                  <w:iCs/>
                </w:rPr>
                <w:t>nes-CellDTX-DRX-r18</w:t>
              </w:r>
            </w:ins>
          </w:p>
        </w:tc>
      </w:tr>
    </w:tbl>
    <w:p w14:paraId="4CDA0119" w14:textId="77777777" w:rsidR="00106C56" w:rsidRPr="00496201" w:rsidRDefault="00106C56" w:rsidP="00106C56"/>
    <w:p w14:paraId="4A4369C6" w14:textId="77777777" w:rsidR="00A47A1F" w:rsidRDefault="00A47A1F" w:rsidP="00A47A1F">
      <w:pPr>
        <w:pStyle w:val="3"/>
        <w:ind w:left="0" w:firstLine="0"/>
        <w:rPr>
          <w:noProof/>
          <w:color w:val="FF0000"/>
        </w:rPr>
      </w:pPr>
      <w:bookmarkStart w:id="55" w:name="OLE_LINK34"/>
      <w:bookmarkStart w:id="56" w:name="OLE_LINK33"/>
      <w:r w:rsidRPr="00496201">
        <w:rPr>
          <w:noProof/>
          <w:color w:val="FF0000"/>
        </w:rPr>
        <w:t>&lt;End of Changes&gt;</w:t>
      </w:r>
      <w:bookmarkEnd w:id="55"/>
      <w:bookmarkEnd w:id="56"/>
    </w:p>
    <w:sectPr w:rsidR="00A47A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D773CC" w14:textId="77777777" w:rsidR="00721A4F" w:rsidRDefault="00721A4F">
      <w:r>
        <w:separator/>
      </w:r>
    </w:p>
  </w:endnote>
  <w:endnote w:type="continuationSeparator" w:id="0">
    <w:p w14:paraId="1B4793A5" w14:textId="77777777" w:rsidR="00721A4F" w:rsidRDefault="00721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0D8F0" w14:textId="77777777" w:rsidR="00721A4F" w:rsidRDefault="00721A4F">
      <w:r>
        <w:separator/>
      </w:r>
    </w:p>
  </w:footnote>
  <w:footnote w:type="continuationSeparator" w:id="0">
    <w:p w14:paraId="51C550CC" w14:textId="77777777" w:rsidR="00721A4F" w:rsidRDefault="00721A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D937D9"/>
    <w:multiLevelType w:val="hybridMultilevel"/>
    <w:tmpl w:val="A9ACCC68"/>
    <w:lvl w:ilvl="0" w:tplc="CD8857F4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90974D8"/>
    <w:multiLevelType w:val="hybridMultilevel"/>
    <w:tmpl w:val="87CAF2F4"/>
    <w:lvl w:ilvl="0" w:tplc="4128F528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5CE50FBA"/>
    <w:multiLevelType w:val="hybridMultilevel"/>
    <w:tmpl w:val="06CABA9A"/>
    <w:lvl w:ilvl="0" w:tplc="DA20B908">
      <w:start w:val="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51"/>
    <w:rsid w:val="0001174E"/>
    <w:rsid w:val="00022E4A"/>
    <w:rsid w:val="00032B91"/>
    <w:rsid w:val="00070625"/>
    <w:rsid w:val="00070E09"/>
    <w:rsid w:val="00076D2A"/>
    <w:rsid w:val="0009045B"/>
    <w:rsid w:val="000945DD"/>
    <w:rsid w:val="000978F7"/>
    <w:rsid w:val="000A6394"/>
    <w:rsid w:val="000B3477"/>
    <w:rsid w:val="000B415D"/>
    <w:rsid w:val="000B5114"/>
    <w:rsid w:val="000B7FED"/>
    <w:rsid w:val="000C038A"/>
    <w:rsid w:val="000C6598"/>
    <w:rsid w:val="000D44B3"/>
    <w:rsid w:val="000E1FB3"/>
    <w:rsid w:val="000F77B4"/>
    <w:rsid w:val="00102061"/>
    <w:rsid w:val="001043DE"/>
    <w:rsid w:val="00106C56"/>
    <w:rsid w:val="00124D4D"/>
    <w:rsid w:val="00132E3D"/>
    <w:rsid w:val="00142567"/>
    <w:rsid w:val="001434FF"/>
    <w:rsid w:val="00145D43"/>
    <w:rsid w:val="001464FE"/>
    <w:rsid w:val="00147442"/>
    <w:rsid w:val="00192C46"/>
    <w:rsid w:val="0019600F"/>
    <w:rsid w:val="001A08B3"/>
    <w:rsid w:val="001A730D"/>
    <w:rsid w:val="001A7B60"/>
    <w:rsid w:val="001B337D"/>
    <w:rsid w:val="001B52F0"/>
    <w:rsid w:val="001B7A65"/>
    <w:rsid w:val="001D23E1"/>
    <w:rsid w:val="001D61A8"/>
    <w:rsid w:val="001E41F3"/>
    <w:rsid w:val="001E56AC"/>
    <w:rsid w:val="001F46FF"/>
    <w:rsid w:val="00227253"/>
    <w:rsid w:val="0024227B"/>
    <w:rsid w:val="00253984"/>
    <w:rsid w:val="0025653B"/>
    <w:rsid w:val="0026004D"/>
    <w:rsid w:val="002640DD"/>
    <w:rsid w:val="00272233"/>
    <w:rsid w:val="00275097"/>
    <w:rsid w:val="00275D12"/>
    <w:rsid w:val="00276CC1"/>
    <w:rsid w:val="00284FEB"/>
    <w:rsid w:val="002860C4"/>
    <w:rsid w:val="002B5741"/>
    <w:rsid w:val="002C2033"/>
    <w:rsid w:val="002D3063"/>
    <w:rsid w:val="002E472E"/>
    <w:rsid w:val="002F5456"/>
    <w:rsid w:val="00305409"/>
    <w:rsid w:val="0030603E"/>
    <w:rsid w:val="003557C3"/>
    <w:rsid w:val="003609EF"/>
    <w:rsid w:val="0036231A"/>
    <w:rsid w:val="00371D0E"/>
    <w:rsid w:val="00374DD4"/>
    <w:rsid w:val="003C1E1E"/>
    <w:rsid w:val="003D2993"/>
    <w:rsid w:val="003E1A36"/>
    <w:rsid w:val="003E5055"/>
    <w:rsid w:val="00410371"/>
    <w:rsid w:val="004242F1"/>
    <w:rsid w:val="00433E09"/>
    <w:rsid w:val="0044634C"/>
    <w:rsid w:val="004512CB"/>
    <w:rsid w:val="00496201"/>
    <w:rsid w:val="004B2C7F"/>
    <w:rsid w:val="004B75B7"/>
    <w:rsid w:val="004C00AD"/>
    <w:rsid w:val="004E76CC"/>
    <w:rsid w:val="004F3DD0"/>
    <w:rsid w:val="004F60F9"/>
    <w:rsid w:val="00510FCC"/>
    <w:rsid w:val="005141D9"/>
    <w:rsid w:val="0051580D"/>
    <w:rsid w:val="00541C44"/>
    <w:rsid w:val="00547111"/>
    <w:rsid w:val="00575828"/>
    <w:rsid w:val="00592D74"/>
    <w:rsid w:val="005932E3"/>
    <w:rsid w:val="005D0641"/>
    <w:rsid w:val="005E2C44"/>
    <w:rsid w:val="0060522F"/>
    <w:rsid w:val="00615E95"/>
    <w:rsid w:val="00621188"/>
    <w:rsid w:val="006257ED"/>
    <w:rsid w:val="00640C6C"/>
    <w:rsid w:val="00653DE4"/>
    <w:rsid w:val="006634CC"/>
    <w:rsid w:val="00665C47"/>
    <w:rsid w:val="00692075"/>
    <w:rsid w:val="00695808"/>
    <w:rsid w:val="00696E27"/>
    <w:rsid w:val="006979A6"/>
    <w:rsid w:val="006B46FB"/>
    <w:rsid w:val="006C5568"/>
    <w:rsid w:val="006D3222"/>
    <w:rsid w:val="006E1C4B"/>
    <w:rsid w:val="006E21FB"/>
    <w:rsid w:val="00721A4F"/>
    <w:rsid w:val="007322FF"/>
    <w:rsid w:val="0076296E"/>
    <w:rsid w:val="007640CD"/>
    <w:rsid w:val="00766FE0"/>
    <w:rsid w:val="00767367"/>
    <w:rsid w:val="00772987"/>
    <w:rsid w:val="00773536"/>
    <w:rsid w:val="007875D8"/>
    <w:rsid w:val="00787FAB"/>
    <w:rsid w:val="007908DE"/>
    <w:rsid w:val="00792342"/>
    <w:rsid w:val="007977A8"/>
    <w:rsid w:val="007A61FC"/>
    <w:rsid w:val="007A6457"/>
    <w:rsid w:val="007B512A"/>
    <w:rsid w:val="007C2097"/>
    <w:rsid w:val="007D1FFE"/>
    <w:rsid w:val="007D6A07"/>
    <w:rsid w:val="007F7259"/>
    <w:rsid w:val="008040A8"/>
    <w:rsid w:val="00812D37"/>
    <w:rsid w:val="008279FA"/>
    <w:rsid w:val="008404A4"/>
    <w:rsid w:val="008502CF"/>
    <w:rsid w:val="008510C0"/>
    <w:rsid w:val="00856A4D"/>
    <w:rsid w:val="008626E7"/>
    <w:rsid w:val="00862BAE"/>
    <w:rsid w:val="00870EE7"/>
    <w:rsid w:val="008712D6"/>
    <w:rsid w:val="008863B9"/>
    <w:rsid w:val="00887E50"/>
    <w:rsid w:val="0089184A"/>
    <w:rsid w:val="00892A0C"/>
    <w:rsid w:val="00895D8B"/>
    <w:rsid w:val="008A37FD"/>
    <w:rsid w:val="008A45A6"/>
    <w:rsid w:val="008B189B"/>
    <w:rsid w:val="008B1B8F"/>
    <w:rsid w:val="008B2858"/>
    <w:rsid w:val="008B5D70"/>
    <w:rsid w:val="008C6723"/>
    <w:rsid w:val="008D3CCC"/>
    <w:rsid w:val="008E0514"/>
    <w:rsid w:val="008F3789"/>
    <w:rsid w:val="008F686C"/>
    <w:rsid w:val="0090704A"/>
    <w:rsid w:val="009148DE"/>
    <w:rsid w:val="00921B8D"/>
    <w:rsid w:val="00921D16"/>
    <w:rsid w:val="009239A4"/>
    <w:rsid w:val="00927FFE"/>
    <w:rsid w:val="009332D5"/>
    <w:rsid w:val="00941E30"/>
    <w:rsid w:val="00944015"/>
    <w:rsid w:val="009531B0"/>
    <w:rsid w:val="009567C8"/>
    <w:rsid w:val="00961301"/>
    <w:rsid w:val="00962ACB"/>
    <w:rsid w:val="009741B3"/>
    <w:rsid w:val="009777D9"/>
    <w:rsid w:val="00980604"/>
    <w:rsid w:val="00991B88"/>
    <w:rsid w:val="009A5753"/>
    <w:rsid w:val="009A579D"/>
    <w:rsid w:val="009B7A4A"/>
    <w:rsid w:val="009C09DF"/>
    <w:rsid w:val="009E3297"/>
    <w:rsid w:val="009F734F"/>
    <w:rsid w:val="00A00BB1"/>
    <w:rsid w:val="00A055F3"/>
    <w:rsid w:val="00A13518"/>
    <w:rsid w:val="00A243F2"/>
    <w:rsid w:val="00A246B6"/>
    <w:rsid w:val="00A272D1"/>
    <w:rsid w:val="00A47A1F"/>
    <w:rsid w:val="00A47E70"/>
    <w:rsid w:val="00A50CF0"/>
    <w:rsid w:val="00A61279"/>
    <w:rsid w:val="00A643A9"/>
    <w:rsid w:val="00A7671C"/>
    <w:rsid w:val="00A773FE"/>
    <w:rsid w:val="00AA2CBC"/>
    <w:rsid w:val="00AC179C"/>
    <w:rsid w:val="00AC5820"/>
    <w:rsid w:val="00AD1CD8"/>
    <w:rsid w:val="00AD2C90"/>
    <w:rsid w:val="00AF7D62"/>
    <w:rsid w:val="00B02E5E"/>
    <w:rsid w:val="00B170B6"/>
    <w:rsid w:val="00B17910"/>
    <w:rsid w:val="00B258BB"/>
    <w:rsid w:val="00B327AD"/>
    <w:rsid w:val="00B402AB"/>
    <w:rsid w:val="00B451E1"/>
    <w:rsid w:val="00B67B97"/>
    <w:rsid w:val="00B707D8"/>
    <w:rsid w:val="00B968C8"/>
    <w:rsid w:val="00BA3EC5"/>
    <w:rsid w:val="00BA51D9"/>
    <w:rsid w:val="00BB5DFC"/>
    <w:rsid w:val="00BD279D"/>
    <w:rsid w:val="00BD6BB8"/>
    <w:rsid w:val="00BE2B55"/>
    <w:rsid w:val="00C02696"/>
    <w:rsid w:val="00C40820"/>
    <w:rsid w:val="00C64AA8"/>
    <w:rsid w:val="00C66BA2"/>
    <w:rsid w:val="00C672CF"/>
    <w:rsid w:val="00C82E32"/>
    <w:rsid w:val="00C870F6"/>
    <w:rsid w:val="00C87784"/>
    <w:rsid w:val="00C95985"/>
    <w:rsid w:val="00CB695D"/>
    <w:rsid w:val="00CB78A0"/>
    <w:rsid w:val="00CC46EE"/>
    <w:rsid w:val="00CC5026"/>
    <w:rsid w:val="00CC68D0"/>
    <w:rsid w:val="00CE6CA4"/>
    <w:rsid w:val="00CF1A44"/>
    <w:rsid w:val="00CF3A2A"/>
    <w:rsid w:val="00CF659D"/>
    <w:rsid w:val="00D02153"/>
    <w:rsid w:val="00D03F9A"/>
    <w:rsid w:val="00D06D51"/>
    <w:rsid w:val="00D12D2F"/>
    <w:rsid w:val="00D24991"/>
    <w:rsid w:val="00D419BC"/>
    <w:rsid w:val="00D43D62"/>
    <w:rsid w:val="00D4406A"/>
    <w:rsid w:val="00D50255"/>
    <w:rsid w:val="00D5323C"/>
    <w:rsid w:val="00D638EA"/>
    <w:rsid w:val="00D654D8"/>
    <w:rsid w:val="00D66520"/>
    <w:rsid w:val="00D66A23"/>
    <w:rsid w:val="00D7718C"/>
    <w:rsid w:val="00D84AE9"/>
    <w:rsid w:val="00D9124E"/>
    <w:rsid w:val="00D94630"/>
    <w:rsid w:val="00DA4CE2"/>
    <w:rsid w:val="00DB0912"/>
    <w:rsid w:val="00DB44D9"/>
    <w:rsid w:val="00DC294F"/>
    <w:rsid w:val="00DC3382"/>
    <w:rsid w:val="00DC7060"/>
    <w:rsid w:val="00DE34CF"/>
    <w:rsid w:val="00DE4A7C"/>
    <w:rsid w:val="00DF1D9E"/>
    <w:rsid w:val="00E13F3D"/>
    <w:rsid w:val="00E34898"/>
    <w:rsid w:val="00E72BAB"/>
    <w:rsid w:val="00E84F37"/>
    <w:rsid w:val="00EB09B7"/>
    <w:rsid w:val="00EB6E3A"/>
    <w:rsid w:val="00EE7D7C"/>
    <w:rsid w:val="00F17D0D"/>
    <w:rsid w:val="00F253F7"/>
    <w:rsid w:val="00F25D98"/>
    <w:rsid w:val="00F2704F"/>
    <w:rsid w:val="00F300FB"/>
    <w:rsid w:val="00F53265"/>
    <w:rsid w:val="00F7702C"/>
    <w:rsid w:val="00FA04A2"/>
    <w:rsid w:val="00FA7E59"/>
    <w:rsid w:val="00FB6386"/>
    <w:rsid w:val="00FC096A"/>
    <w:rsid w:val="00FC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557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043DE"/>
    <w:rPr>
      <w:rFonts w:ascii="Arial" w:hAnsi="Arial"/>
      <w:lang w:val="en-GB" w:eastAsia="en-US"/>
    </w:rPr>
  </w:style>
  <w:style w:type="character" w:customStyle="1" w:styleId="30">
    <w:name w:val="标题 3 字符"/>
    <w:aliases w:val="Underrubrik2 字符,H3 字符,h3 字符,0H 字符,Memo Heading 3 字符,no break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A47A1F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qFormat/>
    <w:rsid w:val="00F253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253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253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253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53F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253F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53F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1E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1E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C1E1E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944015"/>
    <w:rPr>
      <w:lang w:val="x-none" w:eastAsia="en-US"/>
    </w:rPr>
  </w:style>
  <w:style w:type="character" w:customStyle="1" w:styleId="B1Char1">
    <w:name w:val="B1 Char1"/>
    <w:qFormat/>
    <w:rsid w:val="003557C3"/>
    <w:rPr>
      <w:lang w:eastAsia="en-US"/>
    </w:rPr>
  </w:style>
  <w:style w:type="character" w:customStyle="1" w:styleId="ad">
    <w:name w:val="批注文字 字符"/>
    <w:basedOn w:val="a0"/>
    <w:link w:val="ac"/>
    <w:semiHidden/>
    <w:rsid w:val="004F3DD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9B7A4A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qFormat/>
    <w:rsid w:val="009B7A4A"/>
    <w:rPr>
      <w:rFonts w:ascii="Arial" w:eastAsia="Times New Roman" w:hAnsi="Arial" w:cs="Times New Roman"/>
      <w:sz w:val="18"/>
      <w:szCs w:val="20"/>
    </w:rPr>
  </w:style>
  <w:style w:type="table" w:customStyle="1" w:styleId="Tabellengitternetz1">
    <w:name w:val="Tabellengitternetz1"/>
    <w:basedOn w:val="a1"/>
    <w:next w:val="af2"/>
    <w:qFormat/>
    <w:rsid w:val="00D0215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D02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1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0425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1042D-B939-4203-B444-139F19F1C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4585</TotalTime>
  <Pages>4</Pages>
  <Words>998</Words>
  <Characters>5692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Huawei-Yaping</cp:lastModifiedBy>
  <cp:revision>160</cp:revision>
  <cp:lastPrinted>1899-12-31T23:00:00Z</cp:lastPrinted>
  <dcterms:created xsi:type="dcterms:W3CDTF">2020-02-03T08:32:00Z</dcterms:created>
  <dcterms:modified xsi:type="dcterms:W3CDTF">2024-08-22T11:38:00Z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(3)bAobqpes2C2vtBqxBppqyqic+AQdkFptZvx9SvQh33hU1yfctiOV20CwcygLMwQA1AwrA+3f
35Rxn37Mk0dXt3l9WVvvk3De1gUCBcotJv0qTFsttREeXQIpwcpLZM4Gys0UztEySiXesUlI
48V6Vb3SB4Rc0yxI1kB+v8/nf10hCbhRT65nIHso0z8FYfbdqjZiwkelvNcK5YrX0dav4SCW
8k/8vNVNbdsV87u+LM</vt:lpwstr>
  </property>
  <property fmtid="{D5CDD505-2E9C-101B-9397-08002B2CF9AE}" pid="22" name="_2015_ms_pID_7253431">
    <vt:lpwstr>yY/us4oMGSe4mP9ePHMnfZ07EXw1SNGdLjPnCz4h9tJH89lpUUBHWN
cZ8+BQfzk6xGi44OR7GY8Sfro8VOskbJidAU/9n00aC7ve6hshueYgVDX1MPUXQmi9JD9sgd
9l4yDX99AoseZQpKDrRUt8sMSc222a42r6FChmfYteyZdwrAc1mTD3R/Vpj9YEHezjVJFoCO
Sz7JN6TXEx6nved17dOVaWKdA40VrteU/qCV</vt:lpwstr>
  </property>
  <property fmtid="{D5CDD505-2E9C-101B-9397-08002B2CF9AE}" pid="23" name="_2015_ms_pID_7253432">
    <vt:lpwstr>DwohnvQuyWvbySre4os8Od0f/P6YKDtMi+5S
n8ZLEWm02q1UxcGsnRrDZ0WgUMVdqExONibC4Zcl50h4Jwr7y/Q=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1720421479</vt:lpwstr>
  </property>
  <property fmtid="{D5CDD505-2E9C-101B-9397-08002B2CF9AE}" pid="28" name="KeyAssetLabel_HuaWei">
    <vt:lpwstr>{bAobqpes2C2vtBqxBppqyqic+AQdkF}</vt:lpwstr>
  </property>
  <property fmtid="{D5CDD505-2E9C-101B-9397-08002B2CF9AE}" pid="29" name="_862901variable_0907_groupIDlong_2010">
    <vt:lpwstr>(1)3TYuczhSd7cqplM8uNSHUkF046NZVwnLAX8A2rjAJuxup8JCERZO1qWDYkYJk1GSBKm6pY+d
BEabwYkqdQWRdqqlfLPIYmZgf5pNAYK0r8pTcdfIyld/jNOZomJOs8+S4hbbtiwW0cBnS1Fc
q7FtwG214aNe5kY4RNOILxJYQR8=</vt:lpwstr>
  </property>
</Properties>
</file>